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b/>
          <w:i/>
          <w:sz w:val="28"/>
          <w:lang/>
        </w:rPr>
      </w:pPr>
      <w:r>
        <w:rPr>
          <w:b/>
          <w:sz w:val="24"/>
          <w:lang/>
        </w:rPr>
        <w:t>3GPP TSG-SA5 Meeting #147</w:t>
      </w:r>
      <w:r>
        <w:rPr>
          <w:b/>
          <w:i/>
          <w:sz w:val="24"/>
          <w:lang/>
        </w:rPr>
        <w:t xml:space="preserve"> </w:t>
      </w:r>
      <w:r>
        <w:rPr>
          <w:b/>
          <w:i/>
          <w:sz w:val="28"/>
          <w:lang/>
        </w:rPr>
        <w:tab/>
      </w:r>
      <w:bookmarkStart w:id="0" w:name="OLE_LINK24"/>
      <w:bookmarkStart w:id="1" w:name="OLE_LINK25"/>
      <w:r>
        <w:rPr>
          <w:b/>
          <w:i/>
          <w:sz w:val="28"/>
          <w:lang/>
        </w:rPr>
        <w:t>S5-</w:t>
      </w:r>
      <w:del w:id="0" w:author="AsiaInfo0301" w:date="2023-03-01T17:04:00Z">
        <w:r>
          <w:rPr>
            <w:b/>
            <w:i/>
            <w:sz w:val="28"/>
            <w:lang/>
          </w:rPr>
          <w:delText>232441</w:delText>
        </w:r>
      </w:del>
      <w:ins w:id="1" w:author="AsiaInfo0301" w:date="2023-03-01T17:04:00Z">
        <w:r>
          <w:rPr>
            <w:b/>
            <w:i/>
            <w:sz w:val="28"/>
            <w:lang/>
          </w:rPr>
          <w:t>232962</w:t>
        </w:r>
        <w:bookmarkEnd w:id="0"/>
        <w:bookmarkEnd w:id="1"/>
      </w:ins>
    </w:p>
    <w:p>
      <w:pPr>
        <w:pStyle w:val="62"/>
        <w:rPr>
          <w:sz w:val="22"/>
          <w:szCs w:val="22"/>
        </w:rPr>
      </w:pPr>
      <w:r>
        <w:rPr>
          <w:sz w:val="24"/>
        </w:rPr>
        <w:t>Athens, Greece, 27th February - 3rd March 2023</w:t>
      </w:r>
      <w:ins w:id="2" w:author="AsiaInfo0301" w:date="2023-03-01T17:04:00Z">
        <w:r>
          <w:rPr>
            <w:sz w:val="24"/>
          </w:rPr>
          <w:t xml:space="preserve">                          </w:t>
        </w:r>
      </w:ins>
      <w:ins w:id="3" w:author="AsiaInfo0301" w:date="2023-03-01T17:04:00Z">
        <w:r>
          <w:rPr>
            <w:rFonts w:hint="eastAsia"/>
            <w:sz w:val="24"/>
            <w:lang w:eastAsia="zh-CN"/>
          </w:rPr>
          <w:t>revision</w:t>
        </w:r>
      </w:ins>
      <w:ins w:id="4" w:author="AsiaInfo0301" w:date="2023-03-01T17:04:00Z">
        <w:r>
          <w:rPr>
            <w:sz w:val="24"/>
          </w:rPr>
          <w:t xml:space="preserve"> of S5-232441</w:t>
        </w:r>
      </w:ins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bookmarkStart w:id="2" w:name="OLE_LINK27"/>
      <w:bookmarkStart w:id="3" w:name="OLE_LINK28"/>
    </w:p>
    <w:bookmarkEnd w:id="2"/>
    <w:bookmarkEnd w:id="3"/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eastAsia" w:ascii="Arial" w:hAnsi="Arial"/>
          <w:b/>
          <w:lang w:val="en-US" w:eastAsia="zh-CN"/>
        </w:rPr>
        <w:t>AsiaInfo</w:t>
      </w:r>
      <w:bookmarkStart w:id="48" w:name="_GoBack"/>
      <w:bookmarkEnd w:id="48"/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4" w:name="OLE_LINK18"/>
      <w:bookmarkStart w:id="5" w:name="OLE_LINK19"/>
      <w:bookmarkStart w:id="6" w:name="OLE_LINK56"/>
      <w:r>
        <w:rPr>
          <w:rFonts w:ascii="Arial" w:hAnsi="Arial" w:cs="Arial"/>
          <w:b/>
        </w:rPr>
        <w:t xml:space="preserve">pCR 28.834 Add use case and </w:t>
      </w:r>
      <w:r>
        <w:rPr>
          <w:rFonts w:hint="eastAsia" w:ascii="Arial" w:hAnsi="Arial" w:cs="Arial"/>
          <w:b/>
          <w:lang w:eastAsia="zh-CN"/>
        </w:rPr>
        <w:t>s</w:t>
      </w:r>
      <w:r>
        <w:rPr>
          <w:rFonts w:ascii="Arial" w:hAnsi="Arial" w:cs="Arial"/>
          <w:b/>
        </w:rPr>
        <w:t xml:space="preserve">olution for </w:t>
      </w:r>
      <w:r>
        <w:rPr>
          <w:rFonts w:hint="eastAsia" w:ascii="Arial" w:hAnsi="Arial" w:cs="Arial"/>
          <w:b/>
          <w:lang w:eastAsia="zh-CN"/>
        </w:rPr>
        <w:t>healing</w:t>
      </w:r>
      <w:r>
        <w:rPr>
          <w:rFonts w:ascii="Arial" w:hAnsi="Arial" w:cs="Arial"/>
          <w:b/>
        </w:rPr>
        <w:t xml:space="preserve"> of cloud-native VNF</w:t>
      </w:r>
      <w:bookmarkEnd w:id="4"/>
      <w:bookmarkEnd w:id="5"/>
      <w:bookmarkEnd w:id="6"/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6.8.5.1</w:t>
      </w:r>
    </w:p>
    <w:p>
      <w:pPr>
        <w:pStyle w:val="3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rFonts w:hint="eastAsia"/>
          <w:lang w:eastAsia="zh-CN"/>
        </w:rPr>
      </w:pPr>
      <w:r>
        <w:rPr>
          <w:b/>
          <w:i/>
        </w:rPr>
        <w:t>In this box give a very clear / short /concise statement of what is wanted.</w:t>
      </w:r>
    </w:p>
    <w:p>
      <w:pPr>
        <w:pStyle w:val="3"/>
      </w:pPr>
      <w:r>
        <w:t>2</w:t>
      </w:r>
      <w:r>
        <w:tab/>
      </w:r>
      <w:r>
        <w:t>References</w:t>
      </w:r>
    </w:p>
    <w:p>
      <w:pPr>
        <w:pStyle w:val="132"/>
        <w:rPr>
          <w:color w:val="000000"/>
        </w:rPr>
      </w:pPr>
      <w:r>
        <w:rPr>
          <w:color w:val="000000"/>
        </w:rPr>
        <w:t xml:space="preserve"> [1]</w:t>
      </w:r>
      <w:r>
        <w:rPr>
          <w:color w:val="000000"/>
        </w:rPr>
        <w:tab/>
      </w:r>
      <w:r>
        <w:rPr>
          <w:color w:val="000000"/>
        </w:rPr>
        <w:t>3GPP TR 28.834 v0.</w:t>
      </w:r>
      <w:r>
        <w:rPr>
          <w:color w:val="000000"/>
          <w:lang w:val="en-US" w:eastAsia="zh-CN"/>
        </w:rPr>
        <w:t>4</w:t>
      </w:r>
      <w:r>
        <w:rPr>
          <w:color w:val="000000"/>
        </w:rPr>
        <w:t>.0 Study on Management of Cloud Native Virtualized Network Functions</w:t>
      </w:r>
    </w:p>
    <w:p>
      <w:pPr>
        <w:pStyle w:val="3"/>
      </w:pPr>
      <w:r>
        <w:t>3</w:t>
      </w:r>
      <w:r>
        <w:tab/>
      </w:r>
      <w:r>
        <w:t>Rationale</w:t>
      </w:r>
    </w:p>
    <w:p>
      <w:r>
        <w:t xml:space="preserve">This contribution describes </w:t>
      </w: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use case and</w:t>
      </w:r>
      <w:r>
        <w:rPr>
          <w:rFonts w:hint="eastAsia"/>
          <w:lang w:val="en-US" w:eastAsia="zh-CN"/>
        </w:rPr>
        <w:t xml:space="preserve"> potential solution </w:t>
      </w:r>
      <w:r>
        <w:rPr>
          <w:lang w:val="en-US" w:eastAsia="zh-CN"/>
        </w:rPr>
        <w:t xml:space="preserve">for </w:t>
      </w:r>
      <w:r>
        <w:rPr>
          <w:rFonts w:hint="eastAsia"/>
          <w:lang w:val="en-US" w:eastAsia="zh-CN"/>
        </w:rPr>
        <w:t>healing</w:t>
      </w:r>
      <w:r>
        <w:rPr>
          <w:lang w:val="en-US" w:eastAsia="zh-CN"/>
        </w:rPr>
        <w:t xml:space="preserve"> of cloud-native VNF</w:t>
      </w:r>
    </w:p>
    <w:p>
      <w:pPr>
        <w:pStyle w:val="3"/>
      </w:pPr>
      <w:r>
        <w:t>4</w:t>
      </w:r>
      <w:r>
        <w:tab/>
      </w:r>
      <w:r>
        <w:t>Detailed proposal</w:t>
      </w:r>
    </w:p>
    <w:p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TR 28.</w:t>
      </w:r>
      <w:r>
        <w:rPr>
          <w:lang w:val="en-US" w:eastAsia="zh-CN"/>
        </w:rPr>
        <w:t>834</w:t>
      </w:r>
      <w:r>
        <w:rPr>
          <w:lang w:eastAsia="zh-CN"/>
        </w:rPr>
        <w:t>.</w:t>
      </w: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</w:trPr>
        <w:tc>
          <w:tcPr>
            <w:tcW w:w="9521" w:type="dxa"/>
            <w:shd w:val="clear" w:color="auto" w:fill="FFFFCC"/>
            <w:noWrap w:val="0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7" w:name="OLE_LINK34"/>
            <w:bookmarkStart w:id="8" w:name="OLE_LINK16"/>
            <w:bookmarkStart w:id="9" w:name="OLE_LINK35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7"/>
      <w:bookmarkEnd w:id="8"/>
      <w:bookmarkEnd w:id="9"/>
    </w:tbl>
    <w:p>
      <w:pPr>
        <w:pStyle w:val="3"/>
      </w:pPr>
      <w:bookmarkStart w:id="10" w:name="_Toc14666"/>
      <w:bookmarkStart w:id="11" w:name="_Toc4922"/>
      <w:bookmarkStart w:id="12" w:name="_Toc29885"/>
      <w:bookmarkStart w:id="13" w:name="_Toc22704"/>
      <w:bookmarkStart w:id="14" w:name="_Toc29402"/>
      <w:r>
        <w:t>2</w:t>
      </w:r>
      <w:r>
        <w:tab/>
      </w:r>
      <w:r>
        <w:t>References</w:t>
      </w:r>
      <w:bookmarkEnd w:id="10"/>
      <w:bookmarkEnd w:id="11"/>
      <w:bookmarkEnd w:id="12"/>
    </w:p>
    <w:p>
      <w:r>
        <w:t>The following documents contain provisions which, through reference in this text, constitute provisions of the present document.</w:t>
      </w:r>
    </w:p>
    <w:p>
      <w:pPr>
        <w:pStyle w:val="122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122"/>
      </w:pPr>
      <w:r>
        <w:t>-</w:t>
      </w:r>
      <w:r>
        <w:tab/>
      </w:r>
      <w:r>
        <w:t>For a specific reference, subsequent revisions do not apply.</w:t>
      </w:r>
    </w:p>
    <w:p>
      <w:pPr>
        <w:pStyle w:val="122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numPr>
          <w:ilvl w:val="0"/>
          <w:numId w:val="4"/>
        </w:numPr>
        <w:ind w:left="400" w:hanging="400" w:hangingChars="200"/>
        <w:jc w:val="both"/>
      </w:pPr>
      <w:r>
        <w:t>3GPP TR 21.905: "Vocabulary for 3GPP Specifications".</w:t>
      </w:r>
    </w:p>
    <w:p>
      <w:pPr>
        <w:numPr>
          <w:ilvl w:val="0"/>
          <w:numId w:val="4"/>
        </w:numPr>
      </w:pPr>
      <w:r>
        <w:rPr>
          <w:rFonts w:hint="eastAsia"/>
        </w:rPr>
        <w:t xml:space="preserve">NGMN Cloud Native Enabling Future Telco Platforms v5.2. 17. May 2021 </w:t>
      </w:r>
    </w:p>
    <w:p>
      <w:pPr>
        <w:numPr>
          <w:ilvl w:val="0"/>
          <w:numId w:val="4"/>
        </w:numPr>
      </w:pPr>
      <w:r>
        <w:rPr>
          <w:rFonts w:hint="eastAsia"/>
        </w:rPr>
        <w:t>ETSI GR NFV-IFA029: “Report on the Enhancements of the NFV architecture towards cloud-native and Paas”</w:t>
      </w:r>
    </w:p>
    <w:p>
      <w:pPr>
        <w:numPr>
          <w:ilvl w:val="0"/>
          <w:numId w:val="4"/>
        </w:numPr>
      </w:pPr>
      <w:r>
        <w:rPr>
          <w:rFonts w:hint="eastAsia"/>
        </w:rPr>
        <w:t>ETSI GR NFV-EVE019: “Report on VNF generic OAM functions”</w:t>
      </w:r>
    </w:p>
    <w:p>
      <w:pPr>
        <w:numPr>
          <w:ilvl w:val="0"/>
          <w:numId w:val="4"/>
        </w:numPr>
      </w:pPr>
      <w:r>
        <w:rPr>
          <w:rFonts w:hint="eastAsia"/>
        </w:rPr>
        <w:t>ETSI GR NFV-IFA037: “Report on further NFV support for 5G”</w:t>
      </w:r>
    </w:p>
    <w:p>
      <w:pPr>
        <w:numPr>
          <w:ilvl w:val="0"/>
          <w:numId w:val="4"/>
        </w:numPr>
      </w:pPr>
      <w:r>
        <w:rPr>
          <w:rFonts w:hint="eastAsia"/>
        </w:rPr>
        <w:t>ETSI GS NFV-IFA040: “Requirements for service interfaces and object models for OS container management and orchestration specification”</w:t>
      </w:r>
    </w:p>
    <w:p>
      <w:pPr>
        <w:numPr>
          <w:ilvl w:val="0"/>
          <w:numId w:val="4"/>
        </w:numPr>
      </w:pPr>
      <w:r>
        <w:rPr>
          <w:rFonts w:hint="eastAsia"/>
        </w:rPr>
        <w:t>ETSI GS NFV-EVE 011 “Specification of the Classification of Cloud Native VNF implementations”</w:t>
      </w:r>
    </w:p>
    <w:p>
      <w:pPr>
        <w:numPr>
          <w:ilvl w:val="0"/>
          <w:numId w:val="4"/>
        </w:numPr>
      </w:pPr>
      <w:r>
        <w:rPr>
          <w:rFonts w:hint="eastAsia" w:eastAsia="Times New Roman"/>
        </w:rPr>
        <w:t>ETSI G</w:t>
      </w:r>
      <w:r>
        <w:rPr>
          <w:rFonts w:eastAsia="Times New Roman"/>
        </w:rPr>
        <w:t>S</w:t>
      </w:r>
      <w:r>
        <w:rPr>
          <w:rFonts w:hint="eastAsia" w:eastAsia="Times New Roman"/>
        </w:rPr>
        <w:t xml:space="preserve"> NFV-IFA 008</w:t>
      </w:r>
      <w:r>
        <w:rPr>
          <w:rFonts w:eastAsia="Times New Roman"/>
        </w:rPr>
        <w:t xml:space="preserve"> V4.3.1 (2022-05) </w:t>
      </w:r>
      <w:r>
        <w:rPr>
          <w:rFonts w:hint="eastAsia" w:eastAsia="Times New Roman"/>
        </w:rPr>
        <w:t>: "Network Functions Virtualisation (NFV) Release 4; Management and Orchestration; Ve-Vnfm reference point - Interface and Information Model Specification".</w:t>
      </w:r>
    </w:p>
    <w:p>
      <w:pPr>
        <w:keepLines/>
        <w:numPr>
          <w:ilvl w:val="0"/>
          <w:numId w:val="4"/>
        </w:numPr>
      </w:pPr>
      <w:r>
        <w:t xml:space="preserve">ETSI </w:t>
      </w:r>
      <w:r>
        <w:rPr>
          <w:lang w:val="en-US"/>
        </w:rPr>
        <w:t xml:space="preserve">GS NFV-IFA013 V4.3.1 (2022-06) "Network Function Virtualization (NFV); Management and Orchestration; </w:t>
      </w:r>
      <w:r>
        <w:rPr>
          <w:rFonts w:hint="eastAsia"/>
          <w:lang w:val="en-US"/>
        </w:rPr>
        <w:t>Os-Ma-nfvo Reference Point - Interface and Information Model Specification".</w:t>
      </w:r>
    </w:p>
    <w:p>
      <w:pPr>
        <w:keepLines/>
        <w:numPr>
          <w:ilvl w:val="0"/>
          <w:numId w:val="4"/>
        </w:numPr>
      </w:pPr>
      <w:r>
        <w:t>3GPP TS 28.526: "Life Cycle Management (LCM) for mobile networks that include virtualized network functions; Procedures".</w:t>
      </w:r>
    </w:p>
    <w:p>
      <w:pPr>
        <w:numPr>
          <w:ilvl w:val="0"/>
          <w:numId w:val="4"/>
        </w:numPr>
      </w:pPr>
      <w:r>
        <w:t>3GPP TS 28.533</w:t>
      </w:r>
      <w:r>
        <w:rPr>
          <w:rFonts w:hint="eastAsia"/>
        </w:rPr>
        <w:t>: "</w:t>
      </w:r>
      <w:r>
        <w:t>Management and orchestration; Architecture framework</w:t>
      </w:r>
      <w:r>
        <w:rPr>
          <w:rFonts w:hint="eastAsia"/>
        </w:rPr>
        <w:t>".</w:t>
      </w:r>
    </w:p>
    <w:p>
      <w:pPr>
        <w:numPr>
          <w:ilvl w:val="0"/>
          <w:numId w:val="4"/>
        </w:numPr>
      </w:pPr>
      <w:r>
        <w:rPr>
          <w:rFonts w:hint="eastAsia"/>
        </w:rPr>
        <w:t>ETSI GS NFV-IFA011 V4.3.1 (2022-06): "Network Functions Virtualisation (NFV) Release 4; Management and Orchestration; VNF Descriptor and Packaging Specification".</w:t>
      </w:r>
    </w:p>
    <w:p>
      <w:pPr>
        <w:numPr>
          <w:ilvl w:val="0"/>
          <w:numId w:val="4"/>
        </w:numPr>
      </w:pPr>
      <w:r>
        <w:rPr>
          <w:rFonts w:hint="eastAsia"/>
        </w:rPr>
        <w:t>ETSI GS NFV-IFA 049 V0.0.3 “Network Functions Virtualisation (NFV) Release 4; Architectural Framework；VNF generic OAM functions specification”.</w:t>
      </w:r>
    </w:p>
    <w:p>
      <w:pPr>
        <w:numPr>
          <w:ilvl w:val="0"/>
          <w:numId w:val="4"/>
        </w:numPr>
        <w:rPr>
          <w:ins w:id="5" w:author="AsiaInfo" w:date="2023-02-13T10:06:00Z"/>
        </w:rPr>
      </w:pPr>
      <w:ins w:id="6" w:author="AsiaInfo" w:date="2023-02-13T10:06:00Z">
        <w:r>
          <w:rPr/>
          <w:tab/>
        </w:r>
      </w:ins>
      <w:ins w:id="7" w:author="AsiaInfo" w:date="2023-02-13T10:06:00Z">
        <w:r>
          <w:rPr/>
          <w:t>3GPP TS 28.516: "Fault Management (FM) for mobile networks that include virtualized network functions; Procedure".</w:t>
        </w:r>
      </w:ins>
    </w:p>
    <w:p/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</w:trPr>
        <w:tc>
          <w:tcPr>
            <w:tcW w:w="9521" w:type="dxa"/>
            <w:shd w:val="clear" w:color="auto" w:fill="FFFFCC"/>
            <w:noWrap w:val="0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5" w:name="OLE_LINK26"/>
            <w:bookmarkStart w:id="16" w:name="OLE_LINK2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13"/>
      <w:bookmarkEnd w:id="14"/>
      <w:bookmarkEnd w:id="15"/>
      <w:bookmarkEnd w:id="16"/>
    </w:tbl>
    <w:p>
      <w:pPr>
        <w:rPr>
          <w:i/>
          <w:iCs/>
          <w:color w:val="FF0000"/>
          <w:lang w:val="en-US"/>
        </w:rPr>
      </w:pPr>
    </w:p>
    <w:p>
      <w:pPr>
        <w:pStyle w:val="4"/>
        <w:rPr>
          <w:ins w:id="8" w:author="AsiaInfo" w:date="2023-02-13T13:53:00Z"/>
          <w:lang w:val="en-US"/>
        </w:rPr>
      </w:pPr>
      <w:ins w:id="9" w:author="AsiaInfo" w:date="2023-02-13T13:53:00Z">
        <w:bookmarkStart w:id="17" w:name="_Toc23292"/>
        <w:bookmarkStart w:id="18" w:name="_Toc17441"/>
        <w:r>
          <w:rPr>
            <w:lang w:val="en-US"/>
          </w:rPr>
          <w:t>5</w:t>
        </w:r>
      </w:ins>
      <w:ins w:id="10" w:author="AsiaInfo" w:date="2023-02-13T13:53:00Z">
        <w:r>
          <w:rPr/>
          <w:t>.</w:t>
        </w:r>
      </w:ins>
      <w:ins w:id="11" w:author="AsiaInfo" w:date="2023-02-13T13:53:00Z">
        <w:r>
          <w:rPr>
            <w:lang w:val="en-US"/>
          </w:rPr>
          <w:t xml:space="preserve"> X</w:t>
        </w:r>
      </w:ins>
      <w:ins w:id="12" w:author="AsiaInfo" w:date="2023-02-13T13:53:00Z">
        <w:r>
          <w:rPr>
            <w:lang w:val="en-US"/>
          </w:rPr>
          <w:tab/>
        </w:r>
      </w:ins>
      <w:ins w:id="13" w:author="AsiaInfo" w:date="2023-02-13T13:53:00Z">
        <w:r>
          <w:rPr/>
          <w:t>Use case#</w:t>
        </w:r>
      </w:ins>
      <w:ins w:id="14" w:author="AsiaInfo" w:date="2023-02-13T13:53:00Z">
        <w:r>
          <w:rPr>
            <w:lang w:eastAsia="zh-CN"/>
          </w:rPr>
          <w:t xml:space="preserve"> </w:t>
        </w:r>
      </w:ins>
      <w:ins w:id="15" w:author="AsiaInfo" w:date="2023-02-13T13:53:00Z">
        <w:r>
          <w:rPr>
            <w:rFonts w:hint="eastAsia"/>
            <w:lang w:val="en-US" w:eastAsia="zh-CN"/>
          </w:rPr>
          <w:t>X</w:t>
        </w:r>
      </w:ins>
      <w:ins w:id="16" w:author="AsiaInfo" w:date="2023-02-13T13:53:00Z">
        <w:r>
          <w:rPr/>
          <w:t xml:space="preserve">: </w:t>
        </w:r>
      </w:ins>
      <w:ins w:id="17" w:author="AsiaInfo" w:date="2023-02-13T13:53:00Z">
        <w:r>
          <w:rPr>
            <w:rFonts w:hint="eastAsia"/>
            <w:lang w:eastAsia="zh-CN"/>
          </w:rPr>
          <w:t>Healing</w:t>
        </w:r>
      </w:ins>
      <w:ins w:id="18" w:author="AsiaInfo" w:date="2023-02-13T13:53:00Z">
        <w:r>
          <w:rPr/>
          <w:t xml:space="preserve"> of cloud-native VNF</w:t>
        </w:r>
      </w:ins>
      <w:ins w:id="19" w:author="AsiaInfo" w:date="2023-02-13T13:53:00Z">
        <w:r>
          <w:rPr>
            <w:lang w:val="en-US"/>
          </w:rPr>
          <w:t xml:space="preserve"> </w:t>
        </w:r>
      </w:ins>
    </w:p>
    <w:p>
      <w:pPr>
        <w:pStyle w:val="5"/>
        <w:rPr>
          <w:ins w:id="20" w:author="AsiaInfo" w:date="2023-02-13T13:53:00Z"/>
          <w:rStyle w:val="169"/>
          <w:i w:val="0"/>
          <w:lang w:val="en-US"/>
        </w:rPr>
      </w:pPr>
      <w:ins w:id="21" w:author="AsiaInfo" w:date="2023-02-13T13:53:00Z">
        <w:r>
          <w:rPr>
            <w:rStyle w:val="169"/>
            <w:i w:val="0"/>
            <w:lang w:val="en-US"/>
          </w:rPr>
          <w:t>5</w:t>
        </w:r>
      </w:ins>
      <w:ins w:id="22" w:author="AsiaInfo" w:date="2023-02-13T13:53:00Z">
        <w:r>
          <w:rPr>
            <w:rStyle w:val="169"/>
            <w:i w:val="0"/>
          </w:rPr>
          <w:t>.</w:t>
        </w:r>
      </w:ins>
      <w:ins w:id="23" w:author="AsiaInfo" w:date="2023-02-13T13:53:00Z">
        <w:r>
          <w:rPr>
            <w:rStyle w:val="169"/>
            <w:i w:val="0"/>
            <w:lang w:val="en-US"/>
          </w:rPr>
          <w:t>X</w:t>
        </w:r>
      </w:ins>
      <w:ins w:id="24" w:author="AsiaInfo" w:date="2023-02-13T13:53:00Z">
        <w:r>
          <w:rPr>
            <w:rStyle w:val="169"/>
            <w:i w:val="0"/>
          </w:rPr>
          <w:t>.1</w:t>
        </w:r>
      </w:ins>
      <w:ins w:id="25" w:author="AsiaInfo" w:date="2023-02-13T13:53:00Z">
        <w:r>
          <w:rPr>
            <w:rStyle w:val="169"/>
            <w:i w:val="0"/>
            <w:lang w:val="en-US"/>
          </w:rPr>
          <w:tab/>
        </w:r>
      </w:ins>
      <w:ins w:id="26" w:author="AsiaInfo" w:date="2023-02-13T13:53:00Z">
        <w:r>
          <w:rPr>
            <w:rStyle w:val="169"/>
            <w:i w:val="0"/>
          </w:rPr>
          <w:t>Description</w:t>
        </w:r>
      </w:ins>
    </w:p>
    <w:p>
      <w:pPr>
        <w:rPr>
          <w:ins w:id="27" w:author="AsiaInfo" w:date="2023-02-13T13:53:00Z"/>
          <w:lang w:eastAsia="zh-CN"/>
        </w:rPr>
      </w:pPr>
      <w:ins w:id="28" w:author="AsiaInfo" w:date="2023-02-13T13:53:00Z">
        <w:r>
          <w:rPr>
            <w:lang w:eastAsia="zh-CN"/>
          </w:rPr>
          <w:t>As a pre-condition to this use case, the 3GPP management system has subscribed to VNF instance lifecycle notifications from ETSI NFV MANO.</w:t>
        </w:r>
      </w:ins>
      <w:ins w:id="29" w:author="AsiaInfo" w:date="2023-02-13T13:53:00Z">
        <w:r>
          <w:rPr>
            <w:rStyle w:val="170"/>
          </w:rPr>
          <w:t xml:space="preserve"> </w:t>
        </w:r>
      </w:ins>
    </w:p>
    <w:p>
      <w:pPr>
        <w:rPr>
          <w:ins w:id="30" w:author="AsiaInfo" w:date="2023-02-13T13:53:00Z"/>
          <w:lang w:eastAsia="zh-CN"/>
        </w:rPr>
      </w:pPr>
      <w:ins w:id="31" w:author="AsiaInfo" w:date="2023-02-13T13:53:00Z">
        <w:r>
          <w:rPr>
            <w:lang w:eastAsia="zh-CN"/>
          </w:rPr>
          <w:t>The use case begins</w:t>
        </w:r>
        <w:bookmarkStart w:id="19" w:name="OLE_LINK44"/>
        <w:r>
          <w:rPr>
            <w:lang w:eastAsia="zh-CN"/>
          </w:rPr>
          <w:t xml:space="preserve"> when </w:t>
        </w:r>
      </w:ins>
      <w:ins w:id="32" w:author="AsiaInfo" w:date="2023-02-13T13:53:00Z">
        <w:r>
          <w:rPr>
            <w:rFonts w:hint="eastAsia"/>
            <w:lang w:eastAsia="zh-CN"/>
          </w:rPr>
          <w:t>a</w:t>
        </w:r>
      </w:ins>
      <w:ins w:id="33" w:author="AsiaInfo" w:date="2023-02-13T13:53:00Z">
        <w:r>
          <w:rPr>
            <w:lang w:eastAsia="zh-CN"/>
          </w:rPr>
          <w:t xml:space="preserve"> faulty virtualization-specific aspect of the VNF has been notified to the 3GPP management system.</w:t>
        </w:r>
      </w:ins>
    </w:p>
    <w:bookmarkEnd w:id="19"/>
    <w:p>
      <w:pPr>
        <w:rPr>
          <w:ins w:id="34" w:author="AsiaInfo" w:date="2023-02-13T13:53:00Z"/>
          <w:lang w:eastAsia="zh-CN"/>
        </w:rPr>
      </w:pPr>
      <w:ins w:id="35" w:author="AsiaInfo" w:date="2023-02-13T13:53:00Z">
        <w:r>
          <w:rPr>
            <w:lang w:eastAsia="zh-CN"/>
          </w:rPr>
          <w:t>the 3GPP management decide to initiate a healing procedure to recover the faulty virtualization-specific aspects of the VNF.</w:t>
        </w:r>
      </w:ins>
    </w:p>
    <w:p>
      <w:pPr>
        <w:rPr>
          <w:ins w:id="36" w:author="AsiaInfo" w:date="2023-02-13T13:53:00Z"/>
        </w:rPr>
      </w:pPr>
      <w:ins w:id="37" w:author="AsiaInfo" w:date="2023-02-13T13:53:00Z">
        <w:r>
          <w:rPr>
            <w:lang w:eastAsia="zh-CN"/>
          </w:rPr>
          <w:t>The 3GPP management system requests ETSI NFV MANO to execute healing VNF</w:t>
        </w:r>
      </w:ins>
      <w:ins w:id="38" w:author="AsiaInfo" w:date="2023-02-13T13:53:00Z">
        <w:r>
          <w:rPr/>
          <w:t xml:space="preserve"> </w:t>
        </w:r>
      </w:ins>
      <w:ins w:id="39" w:author="AsiaInfo" w:date="2023-02-13T13:53:00Z">
        <w:r>
          <w:rPr>
            <w:lang w:eastAsia="zh-CN"/>
          </w:rPr>
          <w:t xml:space="preserve">with indication of VNF Components to recover and indication of the healing procedure to execute (as defined in </w:t>
        </w:r>
      </w:ins>
      <w:ins w:id="40" w:author="AsiaInfo" w:date="2023-02-13T13:53:00Z">
        <w:r>
          <w:rPr>
            <w:rFonts w:hint="eastAsia"/>
            <w:lang w:eastAsia="zh-CN"/>
          </w:rPr>
          <w:t>c</w:t>
        </w:r>
      </w:ins>
      <w:ins w:id="41" w:author="AsiaInfo" w:date="2023-02-13T13:53:00Z">
        <w:r>
          <w:rPr>
            <w:lang w:eastAsia="zh-CN"/>
          </w:rPr>
          <w:t>lause 7.2.10 ETSI G</w:t>
        </w:r>
      </w:ins>
      <w:ins w:id="42" w:author="AsiaInfo" w:date="2023-02-13T13:53:00Z">
        <w:r>
          <w:rPr>
            <w:lang w:val="en-US" w:eastAsia="zh-CN"/>
          </w:rPr>
          <w:t>S</w:t>
        </w:r>
      </w:ins>
      <w:ins w:id="43" w:author="AsiaInfo" w:date="2023-02-13T13:53:00Z">
        <w:r>
          <w:rPr>
            <w:lang w:eastAsia="zh-CN"/>
          </w:rPr>
          <w:t xml:space="preserve"> NFV-IFA 008</w:t>
        </w:r>
      </w:ins>
      <w:ins w:id="44" w:author="AsiaInfo" w:date="2023-02-13T13:53:00Z">
        <w:r>
          <w:rPr>
            <w:lang w:val="en-US" w:eastAsia="zh-CN"/>
          </w:rPr>
          <w:t xml:space="preserve"> </w:t>
        </w:r>
      </w:ins>
      <w:ins w:id="45" w:author="AsiaInfo" w:date="2023-02-13T13:53:00Z">
        <w:r>
          <w:rPr>
            <w:lang w:eastAsia="zh-CN"/>
          </w:rPr>
          <w:t>[</w:t>
        </w:r>
      </w:ins>
      <w:ins w:id="46" w:author="AsiaInfo" w:date="2023-02-13T13:53:00Z">
        <w:r>
          <w:rPr>
            <w:lang w:val="en-US" w:eastAsia="zh-CN"/>
          </w:rPr>
          <w:t>8</w:t>
        </w:r>
      </w:ins>
      <w:ins w:id="47" w:author="AsiaInfo" w:date="2023-02-13T13:53:00Z">
        <w:r>
          <w:rPr>
            <w:lang w:eastAsia="zh-CN"/>
          </w:rPr>
          <w:t>]</w:t>
        </w:r>
      </w:ins>
      <w:ins w:id="48" w:author="AsiaInfo" w:date="2023-02-13T13:53:00Z">
        <w:r>
          <w:rPr>
            <w:lang w:val="en-US" w:eastAsia="zh-CN"/>
          </w:rPr>
          <w:t xml:space="preserve"> </w:t>
        </w:r>
      </w:ins>
      <w:ins w:id="49" w:author="AsiaInfo" w:date="2023-02-13T13:53:00Z">
        <w:r>
          <w:rPr>
            <w:lang w:eastAsia="zh-CN"/>
          </w:rPr>
          <w:t xml:space="preserve">for the case where EM communicates with VNFM, and </w:t>
        </w:r>
      </w:ins>
      <w:ins w:id="50" w:author="AsiaInfo" w:date="2023-02-13T13:53:00Z">
        <w:r>
          <w:rPr/>
          <w:t xml:space="preserve">ETSI </w:t>
        </w:r>
      </w:ins>
      <w:ins w:id="51" w:author="AsiaInfo" w:date="2023-02-13T13:53:00Z">
        <w:r>
          <w:rPr>
            <w:lang w:val="en-US"/>
          </w:rPr>
          <w:t xml:space="preserve">NFV-IFA013 V4.3.1 [9] for the case where OSS </w:t>
        </w:r>
      </w:ins>
      <w:ins w:id="52" w:author="AsiaInfo" w:date="2023-02-13T13:53:00Z">
        <w:r>
          <w:rPr>
            <w:lang w:eastAsia="zh-CN"/>
          </w:rPr>
          <w:t>communicates with NFVO).</w:t>
        </w:r>
      </w:ins>
      <w:ins w:id="53" w:author="AsiaInfo" w:date="2023-02-13T13:53:00Z">
        <w:r>
          <w:rPr/>
          <w:t xml:space="preserve"> </w:t>
        </w:r>
      </w:ins>
    </w:p>
    <w:p>
      <w:pPr>
        <w:rPr>
          <w:ins w:id="54" w:author="AsiaInfo" w:date="2023-02-13T13:53:00Z"/>
          <w:lang w:eastAsia="zh-CN"/>
        </w:rPr>
      </w:pPr>
      <w:ins w:id="55" w:author="AsiaInfo" w:date="2023-02-13T13:53:00Z">
        <w:bookmarkStart w:id="20" w:name="OLE_LINK2"/>
        <w:bookmarkStart w:id="21" w:name="OLE_LINK1"/>
        <w:r>
          <w:rPr>
            <w:lang w:eastAsia="zh-CN"/>
          </w:rPr>
          <w:t>ETSI NFV MANO sends a notification to 3</w:t>
        </w:r>
      </w:ins>
      <w:ins w:id="56" w:author="AsiaInfo" w:date="2023-02-13T13:53:00Z">
        <w:r>
          <w:rPr>
            <w:rFonts w:hint="eastAsia"/>
            <w:lang w:eastAsia="zh-CN"/>
          </w:rPr>
          <w:t>G</w:t>
        </w:r>
      </w:ins>
      <w:ins w:id="57" w:author="AsiaInfo" w:date="2023-02-13T13:53:00Z">
        <w:r>
          <w:rPr>
            <w:lang w:eastAsia="zh-CN"/>
          </w:rPr>
          <w:t>PP management system about the start of the VNF healing execution.</w:t>
        </w:r>
      </w:ins>
    </w:p>
    <w:p>
      <w:pPr>
        <w:rPr>
          <w:ins w:id="58" w:author="AsiaInfo" w:date="2023-02-13T13:53:00Z"/>
          <w:lang w:eastAsia="zh-CN"/>
        </w:rPr>
      </w:pPr>
      <w:ins w:id="59" w:author="AsiaInfo" w:date="2023-02-13T13:53:00Z">
        <w:r>
          <w:rPr>
            <w:lang w:eastAsia="zh-CN"/>
          </w:rPr>
          <w:t>ETSI NFV MANO</w:t>
        </w:r>
      </w:ins>
      <w:ins w:id="60" w:author="AsiaInfo" w:date="2023-02-13T13:53:00Z">
        <w:r>
          <w:rPr>
            <w:rFonts w:hint="eastAsia" w:eastAsia="MS Mincho"/>
            <w:lang w:eastAsia="ja-JP"/>
          </w:rPr>
          <w:t xml:space="preserve"> </w:t>
        </w:r>
      </w:ins>
      <w:ins w:id="61" w:author="AsiaInfo" w:date="2023-02-13T13:53:00Z">
        <w:r>
          <w:rPr>
            <w:rFonts w:eastAsia="MS Mincho"/>
            <w:lang w:eastAsia="ja-JP"/>
          </w:rPr>
          <w:t xml:space="preserve">identifies the VNF instance and </w:t>
        </w:r>
      </w:ins>
      <w:ins w:id="62" w:author="AsiaInfo" w:date="2023-02-13T13:53:00Z">
        <w:r>
          <w:rPr>
            <w:rFonts w:hint="eastAsia" w:eastAsia="MS Mincho"/>
            <w:lang w:eastAsia="ja-JP"/>
          </w:rPr>
          <w:t>executes the procedure to heal the VNF instance.</w:t>
        </w:r>
      </w:ins>
    </w:p>
    <w:bookmarkEnd w:id="20"/>
    <w:bookmarkEnd w:id="21"/>
    <w:p>
      <w:pPr>
        <w:rPr>
          <w:ins w:id="63" w:author="AsiaInfo" w:date="2023-02-13T13:53:00Z"/>
          <w:lang w:eastAsia="zh-CN"/>
        </w:rPr>
      </w:pPr>
      <w:ins w:id="64" w:author="AsiaInfo" w:date="2023-02-13T13:53:00Z">
        <w:r>
          <w:rPr>
            <w:lang w:eastAsia="zh-CN"/>
          </w:rPr>
          <w:t>ETSI NFV MANO sends a notification to 3</w:t>
        </w:r>
      </w:ins>
      <w:ins w:id="65" w:author="AsiaInfo" w:date="2023-02-13T13:53:00Z">
        <w:r>
          <w:rPr>
            <w:rFonts w:hint="eastAsia"/>
            <w:lang w:eastAsia="zh-CN"/>
          </w:rPr>
          <w:t>G</w:t>
        </w:r>
      </w:ins>
      <w:ins w:id="66" w:author="AsiaInfo" w:date="2023-02-13T13:53:00Z">
        <w:r>
          <w:rPr>
            <w:lang w:eastAsia="zh-CN"/>
          </w:rPr>
          <w:t xml:space="preserve">PP management system about the end and the result of the VNF Healing execution, this notification includes </w:t>
        </w:r>
      </w:ins>
      <w:ins w:id="67" w:author="AsiaInfo" w:date="2023-02-13T13:53:00Z">
        <w:r>
          <w:rPr>
            <w:rFonts w:hint="eastAsia"/>
            <w:lang w:eastAsia="zh-CN"/>
          </w:rPr>
          <w:t>success</w:t>
        </w:r>
      </w:ins>
      <w:ins w:id="68" w:author="AsiaInfo" w:date="2023-02-13T13:53:00Z">
        <w:r>
          <w:rPr>
            <w:lang w:eastAsia="zh-CN"/>
          </w:rPr>
          <w:t xml:space="preserve"> </w:t>
        </w:r>
      </w:ins>
      <w:ins w:id="69" w:author="AsiaInfo" w:date="2023-02-13T13:53:00Z">
        <w:r>
          <w:rPr>
            <w:rFonts w:hint="eastAsia"/>
            <w:lang w:eastAsia="zh-CN"/>
          </w:rPr>
          <w:t>or</w:t>
        </w:r>
      </w:ins>
      <w:ins w:id="70" w:author="AsiaInfo" w:date="2023-02-13T13:53:00Z">
        <w:r>
          <w:rPr>
            <w:lang w:eastAsia="zh-CN"/>
          </w:rPr>
          <w:t xml:space="preserve"> failure</w:t>
        </w:r>
      </w:ins>
      <w:ins w:id="71" w:author="AsiaInfo" w:date="2023-02-13T13:53:00Z">
        <w:r>
          <w:rPr>
            <w:rFonts w:hint="eastAsia"/>
            <w:lang w:eastAsia="zh-CN"/>
          </w:rPr>
          <w:t>.</w:t>
        </w:r>
      </w:ins>
      <w:ins w:id="72" w:author="AsiaInfo" w:date="2023-02-13T13:53:00Z">
        <w:r>
          <w:rPr>
            <w:lang w:eastAsia="zh-CN"/>
          </w:rPr>
          <w:t xml:space="preserve"> In case of success, the VNF/VNFC has been healed, and the associated instance of a VnfInfo information element has</w:t>
        </w:r>
      </w:ins>
      <w:ins w:id="73" w:author="AsiaInfo" w:date="2023-02-13T13:53:00Z">
        <w:r>
          <w:rPr>
            <w:rFonts w:hint="eastAsia"/>
            <w:lang w:eastAsia="zh-CN"/>
          </w:rPr>
          <w:t xml:space="preserve"> </w:t>
        </w:r>
      </w:ins>
      <w:ins w:id="74" w:author="AsiaInfo" w:date="2023-02-13T13:53:00Z">
        <w:r>
          <w:rPr>
            <w:lang w:eastAsia="zh-CN"/>
          </w:rPr>
          <w:t>been updated. I</w:t>
        </w:r>
      </w:ins>
      <w:ins w:id="75" w:author="AsiaInfo" w:date="2023-02-13T13:53:00Z">
        <w:r>
          <w:rPr>
            <w:rFonts w:hint="eastAsia"/>
            <w:lang w:eastAsia="zh-CN"/>
          </w:rPr>
          <w:t>n</w:t>
        </w:r>
      </w:ins>
      <w:ins w:id="76" w:author="AsiaInfo" w:date="2023-02-13T13:53:00Z">
        <w:r>
          <w:rPr>
            <w:lang w:eastAsia="zh-CN"/>
          </w:rPr>
          <w:t xml:space="preserve"> case of failure, appropriate error information is provided in the notification.</w:t>
        </w:r>
      </w:ins>
    </w:p>
    <w:p>
      <w:pPr>
        <w:pStyle w:val="5"/>
        <w:rPr>
          <w:ins w:id="77" w:author="AsiaInfo" w:date="2023-02-13T13:53:00Z"/>
        </w:rPr>
      </w:pPr>
      <w:ins w:id="78" w:author="AsiaInfo" w:date="2023-02-13T13:53:00Z">
        <w:bookmarkStart w:id="22" w:name="_Toc15086"/>
        <w:r>
          <w:rPr/>
          <w:t>5.</w:t>
        </w:r>
      </w:ins>
      <w:ins w:id="79" w:author="AsiaInfo" w:date="2023-02-13T13:53:00Z">
        <w:r>
          <w:rPr>
            <w:rFonts w:hint="eastAsia"/>
            <w:lang w:eastAsia="zh-CN"/>
          </w:rPr>
          <w:t>X</w:t>
        </w:r>
      </w:ins>
      <w:ins w:id="80" w:author="AsiaInfo" w:date="2023-02-13T13:53:00Z">
        <w:r>
          <w:rPr/>
          <w:t>.2</w:t>
        </w:r>
      </w:ins>
      <w:ins w:id="81" w:author="AsiaInfo" w:date="2023-02-13T13:53:00Z">
        <w:r>
          <w:rPr>
            <w:lang w:val="en-US"/>
          </w:rPr>
          <w:tab/>
        </w:r>
      </w:ins>
      <w:ins w:id="82" w:author="AsiaInfo" w:date="2023-02-13T13:53:00Z">
        <w:r>
          <w:rPr>
            <w:lang w:val="en-US"/>
          </w:rPr>
          <w:tab/>
        </w:r>
      </w:ins>
      <w:ins w:id="83" w:author="AsiaInfo" w:date="2023-02-13T13:53:00Z">
        <w:r>
          <w:rPr/>
          <w:t>Issues</w:t>
        </w:r>
        <w:bookmarkEnd w:id="22"/>
      </w:ins>
      <w:ins w:id="84" w:author="AsiaInfo" w:date="2023-02-13T13:53:00Z">
        <w:r>
          <w:rPr/>
          <w:tab/>
        </w:r>
      </w:ins>
    </w:p>
    <w:p>
      <w:pPr>
        <w:rPr>
          <w:ins w:id="85" w:author="AsiaInfo" w:date="2023-02-13T13:53:00Z"/>
          <w:rFonts w:hint="eastAsia"/>
          <w:lang w:eastAsia="zh-CN"/>
        </w:rPr>
      </w:pPr>
      <w:ins w:id="86" w:author="AsiaInfo" w:date="2023-02-13T13:53:00Z">
        <w:r>
          <w:rPr>
            <w:lang w:eastAsia="zh-CN"/>
          </w:rPr>
          <w:t>TS 28.516 [</w:t>
        </w:r>
      </w:ins>
      <w:ins w:id="87" w:author="AsiaInfo" w:date="2023-02-13T13:53:00Z">
        <w:r>
          <w:rPr>
            <w:lang w:val="en-US" w:eastAsia="zh-CN"/>
          </w:rPr>
          <w:t>14</w:t>
        </w:r>
      </w:ins>
      <w:ins w:id="88" w:author="AsiaInfo" w:date="2023-02-13T13:53:00Z">
        <w:r>
          <w:rPr>
            <w:lang w:eastAsia="zh-CN"/>
          </w:rPr>
          <w:t>] describes the procedures to be used by the 3GPP management system to request healing. However, TS 28.516 [</w:t>
        </w:r>
      </w:ins>
      <w:ins w:id="89" w:author="AsiaInfo" w:date="2023-02-13T13:53:00Z">
        <w:r>
          <w:rPr>
            <w:lang w:val="en-US" w:eastAsia="zh-CN"/>
          </w:rPr>
          <w:t>X</w:t>
        </w:r>
      </w:ins>
      <w:ins w:id="90" w:author="AsiaInfo" w:date="2023-02-13T13:53:00Z">
        <w:r>
          <w:rPr>
            <w:lang w:eastAsia="zh-CN"/>
          </w:rPr>
          <w:t>] is written in terms (for example Element Manager) which are not compatible with the 5G architecture as described in TS 28.533 [</w:t>
        </w:r>
      </w:ins>
      <w:ins w:id="91" w:author="AsiaInfo" w:date="2023-02-13T13:53:00Z">
        <w:r>
          <w:rPr>
            <w:lang w:val="en-US" w:eastAsia="zh-CN"/>
          </w:rPr>
          <w:t>11</w:t>
        </w:r>
      </w:ins>
      <w:ins w:id="92" w:author="AsiaInfo" w:date="2023-02-13T13:53:00Z">
        <w:r>
          <w:rPr>
            <w:lang w:eastAsia="zh-CN"/>
          </w:rPr>
          <w:t>].</w:t>
        </w:r>
      </w:ins>
    </w:p>
    <w:p>
      <w:pPr>
        <w:pStyle w:val="5"/>
        <w:rPr>
          <w:ins w:id="93" w:author="AsiaInfo" w:date="2023-02-13T13:53:00Z"/>
          <w:lang w:eastAsia="zh-CN"/>
        </w:rPr>
      </w:pPr>
      <w:ins w:id="94" w:author="AsiaInfo" w:date="2023-02-13T13:53:00Z">
        <w:r>
          <w:rPr/>
          <w:t>5.X.3</w:t>
        </w:r>
      </w:ins>
      <w:ins w:id="95" w:author="AsiaInfo" w:date="2023-02-13T13:53:00Z">
        <w:r>
          <w:rPr/>
          <w:tab/>
        </w:r>
      </w:ins>
      <w:ins w:id="96" w:author="AsiaInfo" w:date="2023-02-13T13:53:00Z">
        <w:r>
          <w:rPr/>
          <w:tab/>
        </w:r>
      </w:ins>
      <w:ins w:id="97" w:author="AsiaInfo" w:date="2023-02-13T13:53:00Z">
        <w:r>
          <w:rPr/>
          <w:t>R</w:t>
        </w:r>
      </w:ins>
      <w:ins w:id="98" w:author="AsiaInfo" w:date="2023-02-13T13:53:00Z">
        <w:r>
          <w:rPr>
            <w:rFonts w:hint="eastAsia"/>
          </w:rPr>
          <w:t>equirements</w:t>
        </w:r>
      </w:ins>
    </w:p>
    <w:p>
      <w:pPr>
        <w:rPr>
          <w:ins w:id="99" w:author="AsiaInfo" w:date="2023-03-01T16:27:00Z"/>
          <w:lang w:eastAsia="zh-CN"/>
        </w:rPr>
      </w:pPr>
      <w:ins w:id="100" w:author="AsiaInfo" w:date="2023-02-13T13:53:00Z">
        <w:bookmarkStart w:id="23" w:name="OLE_LINK3"/>
        <w:bookmarkStart w:id="24" w:name="OLE_LINK4"/>
        <w:bookmarkStart w:id="25" w:name="OLE_LINK102"/>
        <w:bookmarkStart w:id="26" w:name="OLE_LINK103"/>
        <w:r>
          <w:rPr>
            <w:b/>
          </w:rPr>
          <w:t>REQ-</w:t>
        </w:r>
      </w:ins>
      <w:ins w:id="101" w:author="AsiaInfo" w:date="2023-02-13T13:53:00Z">
        <w:r>
          <w:rPr>
            <w:b/>
            <w:lang w:val="en-US"/>
          </w:rPr>
          <w:t>CVNF</w:t>
        </w:r>
      </w:ins>
      <w:ins w:id="102" w:author="AsiaInfo" w:date="2023-02-13T13:53:00Z">
        <w:r>
          <w:rPr>
            <w:rFonts w:hint="eastAsia"/>
            <w:b/>
            <w:lang w:eastAsia="zh-CN"/>
          </w:rPr>
          <w:t>_</w:t>
        </w:r>
      </w:ins>
      <w:ins w:id="103" w:author="AsiaInfo" w:date="2023-02-13T18:01:00Z">
        <w:r>
          <w:rPr>
            <w:b/>
            <w:lang w:val="en-US" w:eastAsia="zh-CN"/>
          </w:rPr>
          <w:t>Healing</w:t>
        </w:r>
      </w:ins>
      <w:ins w:id="104" w:author="AsiaInfo" w:date="2023-02-13T18:00:00Z">
        <w:r>
          <w:rPr>
            <w:rFonts w:hint="eastAsia"/>
            <w:b/>
            <w:lang w:eastAsia="zh-CN"/>
          </w:rPr>
          <w:t xml:space="preserve"> </w:t>
        </w:r>
      </w:ins>
      <w:ins w:id="105" w:author="AsiaInfo" w:date="2023-02-13T13:53:00Z">
        <w:r>
          <w:rPr>
            <w:b/>
          </w:rPr>
          <w:t>-</w:t>
        </w:r>
      </w:ins>
      <w:ins w:id="106" w:author="AsiaInfo" w:date="2023-02-13T13:53:00Z">
        <w:r>
          <w:rPr>
            <w:b/>
            <w:lang w:val="en-US"/>
          </w:rPr>
          <w:t>1:</w:t>
        </w:r>
      </w:ins>
      <w:ins w:id="107" w:author="AsiaInfo" w:date="2023-02-13T13:53:00Z">
        <w:r>
          <w:rPr>
            <w:lang w:eastAsia="zh-CN"/>
          </w:rPr>
          <w:t xml:space="preserve"> </w:t>
        </w:r>
        <w:bookmarkStart w:id="27" w:name="OLE_LINK12"/>
        <w:bookmarkStart w:id="28" w:name="OLE_LINK13"/>
        <w:r>
          <w:rPr>
            <w:lang w:eastAsia="zh-CN"/>
          </w:rPr>
          <w:t>The 3GPP management system shall have a capability to interact with ETSI NFV MANO for healing a cloud-native VNF</w:t>
        </w:r>
      </w:ins>
    </w:p>
    <w:bookmarkEnd w:id="23"/>
    <w:bookmarkEnd w:id="24"/>
    <w:p>
      <w:pPr>
        <w:rPr>
          <w:ins w:id="108" w:author="AsiaInfo" w:date="2023-02-13T13:53:00Z"/>
          <w:lang w:eastAsia="zh-CN"/>
        </w:rPr>
      </w:pPr>
      <w:ins w:id="109" w:author="AsiaInfo0301" w:date="2023-03-01T16:28:00Z">
        <w:r>
          <w:rPr>
            <w:lang w:eastAsia="zh-CN"/>
          </w:rPr>
          <w:t>REQ-CVNF_Healing -2: The 3GPP management system shall have a capability to interact with ETSI NFV VNFM for healing a cloud-native VNF</w:t>
        </w:r>
      </w:ins>
    </w:p>
    <w:bookmarkEnd w:id="25"/>
    <w:bookmarkEnd w:id="26"/>
    <w:bookmarkEnd w:id="27"/>
    <w:bookmarkEnd w:id="28"/>
    <w:p>
      <w:pPr>
        <w:keepNext/>
        <w:keepLines/>
        <w:spacing w:before="180"/>
        <w:ind w:left="1134" w:hanging="1134"/>
        <w:outlineLvl w:val="1"/>
      </w:pPr>
      <w:ins w:id="110" w:author="AsiaInfo" w:date="2023-02-13T13:53:00Z">
        <w:r>
          <w:rPr>
            <w:lang w:eastAsia="zh-CN" w:bidi="ar-KW"/>
          </w:rPr>
          <w:br w:type="page"/>
        </w:r>
        <w:bookmarkEnd w:id="17"/>
        <w:bookmarkEnd w:id="18"/>
      </w:ins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</w:trPr>
        <w:tc>
          <w:tcPr>
            <w:tcW w:w="9521" w:type="dxa"/>
            <w:shd w:val="clear" w:color="auto" w:fill="FFFFCC"/>
            <w:noWrap w:val="0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9" w:name="OLE_LINK76"/>
            <w:bookmarkStart w:id="30" w:name="OLE_LINK77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29"/>
      <w:bookmarkEnd w:id="30"/>
    </w:tbl>
    <w:p>
      <w:pPr>
        <w:pStyle w:val="4"/>
        <w:rPr>
          <w:ins w:id="111" w:author="AsiaInfo0301" w:date="2023-03-01T17:24:00Z"/>
        </w:rPr>
      </w:pPr>
      <w:ins w:id="112" w:author="AsiaInfo" w:date="2023-02-13T13:55:00Z">
        <w:bookmarkStart w:id="31" w:name="_Toc30205"/>
        <w:bookmarkStart w:id="32" w:name="_Toc18584"/>
        <w:r>
          <w:rPr>
            <w:lang w:val="en-US"/>
          </w:rPr>
          <w:t>6</w:t>
        </w:r>
      </w:ins>
      <w:ins w:id="113" w:author="AsiaInfo" w:date="2023-02-13T13:55:00Z">
        <w:r>
          <w:rPr/>
          <w:t>.X</w:t>
        </w:r>
      </w:ins>
      <w:ins w:id="114" w:author="AsiaInfo" w:date="2023-02-13T13:55:00Z">
        <w:r>
          <w:rPr>
            <w:lang w:val="en-US"/>
          </w:rPr>
          <w:tab/>
        </w:r>
      </w:ins>
      <w:ins w:id="115" w:author="AsiaInfo" w:date="2023-02-13T13:55:00Z">
        <w:r>
          <w:rPr>
            <w:lang w:val="en-US"/>
          </w:rPr>
          <w:t>Potential solution</w:t>
        </w:r>
      </w:ins>
      <w:ins w:id="116" w:author="AsiaInfo" w:date="2023-02-13T13:55:00Z">
        <w:r>
          <w:rPr/>
          <w:t>#</w:t>
        </w:r>
      </w:ins>
      <w:ins w:id="117" w:author="AsiaInfo" w:date="2023-02-13T13:55:00Z">
        <w:r>
          <w:rPr>
            <w:rFonts w:hint="eastAsia"/>
            <w:lang w:eastAsia="zh-CN"/>
          </w:rPr>
          <w:t xml:space="preserve"> </w:t>
        </w:r>
      </w:ins>
      <w:ins w:id="118" w:author="AsiaInfo" w:date="2023-02-13T13:55:00Z">
        <w:r>
          <w:rPr>
            <w:lang w:eastAsia="zh-CN"/>
          </w:rPr>
          <w:t>X</w:t>
        </w:r>
      </w:ins>
      <w:ins w:id="119" w:author="AsiaInfo" w:date="2023-02-13T13:55:00Z">
        <w:r>
          <w:rPr/>
          <w:t>: Solution for healing of cloud-native NFV</w:t>
        </w:r>
        <w:bookmarkEnd w:id="31"/>
        <w:bookmarkEnd w:id="32"/>
      </w:ins>
      <w:ins w:id="120" w:author="AsiaInfo0301" w:date="2023-03-01T16:50:00Z">
        <w:r>
          <w:rPr/>
          <w:t xml:space="preserve"> </w:t>
        </w:r>
      </w:ins>
    </w:p>
    <w:p>
      <w:pPr>
        <w:pStyle w:val="5"/>
        <w:rPr>
          <w:ins w:id="121" w:author="AsiaInfo" w:date="2023-02-13T13:55:00Z"/>
          <w:lang w:val="en-US"/>
        </w:rPr>
      </w:pPr>
      <w:ins w:id="122" w:author="AsiaInfo0301" w:date="2023-03-01T17:24:00Z">
        <w:r>
          <w:rPr>
            <w:lang w:val="en-US"/>
          </w:rPr>
          <w:t>6</w:t>
        </w:r>
      </w:ins>
      <w:ins w:id="123" w:author="AsiaInfo0301" w:date="2023-03-01T17:24:00Z">
        <w:r>
          <w:rPr/>
          <w:t>.X.1</w:t>
        </w:r>
      </w:ins>
      <w:ins w:id="124" w:author="AsiaInfo0301" w:date="2023-03-01T17:24:00Z">
        <w:r>
          <w:rPr>
            <w:lang w:val="en-US"/>
          </w:rPr>
          <w:tab/>
        </w:r>
      </w:ins>
      <w:ins w:id="125" w:author="AsiaInfo0301" w:date="2023-03-01T17:24:00Z">
        <w:r>
          <w:rPr/>
          <w:t xml:space="preserve">Solution for healing of cloud-native NFV with ETSI </w:t>
        </w:r>
      </w:ins>
      <w:ins w:id="126" w:author="AsiaInfo0301" w:date="2023-03-01T17:24:00Z">
        <w:r>
          <w:rPr>
            <w:rFonts w:hint="eastAsia"/>
            <w:lang w:eastAsia="zh-CN"/>
          </w:rPr>
          <w:t>NFV</w:t>
        </w:r>
      </w:ins>
      <w:ins w:id="127" w:author="AsiaInfo0301" w:date="2023-03-01T17:24:00Z">
        <w:r>
          <w:rPr/>
          <w:t xml:space="preserve"> </w:t>
        </w:r>
      </w:ins>
      <w:ins w:id="128" w:author="AsiaInfo0301" w:date="2023-03-01T17:25:00Z">
        <w:r>
          <w:rPr>
            <w:lang w:eastAsia="zh-CN"/>
          </w:rPr>
          <w:t>MANO</w:t>
        </w:r>
      </w:ins>
    </w:p>
    <w:p>
      <w:pPr>
        <w:pStyle w:val="6"/>
        <w:rPr>
          <w:ins w:id="129" w:author="AsiaInfo" w:date="2023-02-13T13:55:00Z"/>
          <w:lang w:eastAsia="ko-KR"/>
        </w:rPr>
      </w:pPr>
      <w:ins w:id="130" w:author="AsiaInfo" w:date="2023-02-13T13:55:00Z">
        <w:bookmarkStart w:id="33" w:name="_Toc14821"/>
        <w:bookmarkStart w:id="34" w:name="_Toc10636"/>
        <w:r>
          <w:rPr>
            <w:rStyle w:val="168"/>
            <w:i w:val="0"/>
            <w:lang w:val="en-US"/>
          </w:rPr>
          <w:t>6</w:t>
        </w:r>
      </w:ins>
      <w:ins w:id="131" w:author="AsiaInfo" w:date="2023-02-13T13:55:00Z">
        <w:r>
          <w:rPr>
            <w:rStyle w:val="168"/>
            <w:i w:val="0"/>
          </w:rPr>
          <w:t>.X.1</w:t>
        </w:r>
      </w:ins>
      <w:ins w:id="132" w:author="AsiaInfo0301" w:date="2023-03-01T17:25:00Z">
        <w:r>
          <w:rPr>
            <w:rStyle w:val="168"/>
            <w:rFonts w:hint="eastAsia"/>
            <w:i w:val="0"/>
            <w:lang w:eastAsia="zh-CN"/>
          </w:rPr>
          <w:t>.</w:t>
        </w:r>
      </w:ins>
      <w:ins w:id="133" w:author="AsiaInfo0301" w:date="2023-03-01T17:25:00Z">
        <w:r>
          <w:rPr>
            <w:rStyle w:val="168"/>
            <w:i w:val="0"/>
            <w:lang w:eastAsia="zh-CN"/>
          </w:rPr>
          <w:t>1</w:t>
        </w:r>
      </w:ins>
      <w:ins w:id="134" w:author="AsiaInfo" w:date="2023-02-13T13:55:00Z">
        <w:r>
          <w:rPr>
            <w:rStyle w:val="168"/>
            <w:i w:val="0"/>
            <w:lang w:val="en-US"/>
          </w:rPr>
          <w:tab/>
        </w:r>
      </w:ins>
      <w:ins w:id="135" w:author="AsiaInfo" w:date="2023-02-13T13:55:00Z">
        <w:r>
          <w:rPr>
            <w:lang w:eastAsia="ko-KR"/>
          </w:rPr>
          <w:t>Introduction</w:t>
        </w:r>
        <w:bookmarkEnd w:id="33"/>
        <w:bookmarkEnd w:id="34"/>
      </w:ins>
    </w:p>
    <w:p>
      <w:pPr>
        <w:rPr>
          <w:ins w:id="136" w:author="AsiaInfo" w:date="2023-02-13T13:55:00Z"/>
          <w:iCs/>
          <w:lang w:val="en-US" w:eastAsia="zh-CN"/>
        </w:rPr>
      </w:pPr>
      <w:ins w:id="137" w:author="AsiaInfo" w:date="2023-02-13T13:55:00Z">
        <w:r>
          <w:rPr>
            <w:rFonts w:hint="eastAsia"/>
            <w:iCs/>
            <w:lang w:val="en-US" w:eastAsia="zh-CN"/>
          </w:rPr>
          <w:t>T</w:t>
        </w:r>
      </w:ins>
      <w:ins w:id="138" w:author="AsiaInfo" w:date="2023-02-13T13:55:00Z">
        <w:r>
          <w:rPr>
            <w:iCs/>
            <w:lang w:val="en-US" w:eastAsia="zh-CN"/>
          </w:rPr>
          <w:t xml:space="preserve">he </w:t>
        </w:r>
      </w:ins>
      <w:ins w:id="139" w:author="AsiaInfo" w:date="2023-02-13T13:55:00Z">
        <w:r>
          <w:rPr>
            <w:lang w:eastAsia="ko-KR"/>
          </w:rPr>
          <w:t xml:space="preserve">following solution corresponds to the use case # </w:t>
        </w:r>
      </w:ins>
      <w:ins w:id="140" w:author="AsiaInfo" w:date="2023-02-13T13:55:00Z">
        <w:r>
          <w:rPr>
            <w:rFonts w:hint="eastAsia"/>
            <w:lang w:eastAsia="zh-CN"/>
          </w:rPr>
          <w:t>X</w:t>
        </w:r>
      </w:ins>
      <w:ins w:id="141" w:author="AsiaInfo" w:date="2023-02-13T13:55:00Z">
        <w:r>
          <w:rPr>
            <w:lang w:eastAsia="zh-CN"/>
          </w:rPr>
          <w:t xml:space="preserve"> </w:t>
        </w:r>
      </w:ins>
      <w:ins w:id="142" w:author="AsiaInfo" w:date="2023-02-13T13:55:00Z">
        <w:r>
          <w:rPr>
            <w:rFonts w:hint="eastAsia"/>
            <w:lang w:eastAsia="zh-CN"/>
          </w:rPr>
          <w:t>Heal</w:t>
        </w:r>
      </w:ins>
      <w:ins w:id="143" w:author="AsiaInfo" w:date="2023-02-13T13:55:00Z">
        <w:r>
          <w:rPr>
            <w:lang w:eastAsia="zh-CN"/>
          </w:rPr>
          <w:t>ing</w:t>
        </w:r>
      </w:ins>
      <w:ins w:id="144" w:author="AsiaInfo" w:date="2023-02-13T13:55:00Z">
        <w:r>
          <w:rPr/>
          <w:t xml:space="preserve"> of cloud-native VNF</w:t>
        </w:r>
      </w:ins>
      <w:ins w:id="145" w:author="AsiaInfo" w:date="2023-02-13T13:55:00Z">
        <w:r>
          <w:rPr>
            <w:lang w:eastAsia="ko-KR"/>
          </w:rPr>
          <w:t>.</w:t>
        </w:r>
      </w:ins>
    </w:p>
    <w:p>
      <w:pPr>
        <w:rPr>
          <w:ins w:id="146" w:author="AsiaInfo" w:date="2023-02-13T13:55:00Z"/>
          <w:rFonts w:hint="eastAsia"/>
          <w:iCs/>
          <w:color w:val="FF0000"/>
          <w:lang w:val="en-US"/>
        </w:rPr>
      </w:pPr>
      <w:ins w:id="147" w:author="AsiaInfo" w:date="2023-02-13T13:55:00Z">
        <w:r>
          <w:rPr>
            <w:rFonts w:hint="eastAsia"/>
            <w:iCs/>
            <w:lang w:val="en-US" w:eastAsia="zh-CN"/>
          </w:rPr>
          <w:t>I</w:t>
        </w:r>
      </w:ins>
      <w:ins w:id="148" w:author="AsiaInfo" w:date="2023-02-13T13:55:00Z">
        <w:r>
          <w:rPr>
            <w:iCs/>
            <w:lang w:val="en-US" w:eastAsia="zh-CN"/>
          </w:rPr>
          <w:t xml:space="preserve">n this solution, </w:t>
        </w:r>
        <w:bookmarkStart w:id="35" w:name="OLE_LINK14"/>
        <w:bookmarkStart w:id="36" w:name="OLE_LINK15"/>
        <w:r>
          <w:rPr>
            <w:iCs/>
            <w:lang w:val="en-US" w:eastAsia="zh-CN"/>
          </w:rPr>
          <w:t xml:space="preserve">3GPP management system </w:t>
        </w:r>
      </w:ins>
      <w:ins w:id="149" w:author="AsiaInfo" w:date="2023-02-13T13:55:00Z">
        <w:r>
          <w:rPr>
            <w:lang w:eastAsia="zh-CN"/>
          </w:rPr>
          <w:t xml:space="preserve">interacts with ETSI NFV MANO </w:t>
        </w:r>
      </w:ins>
      <w:ins w:id="150" w:author="AsiaInfo" w:date="2023-02-17T13:38:00Z">
        <w:r>
          <w:rPr>
            <w:rFonts w:hint="eastAsia"/>
            <w:lang w:eastAsia="zh-CN"/>
          </w:rPr>
          <w:t>wh</w:t>
        </w:r>
      </w:ins>
      <w:ins w:id="151" w:author="AsiaInfo" w:date="2023-02-17T13:38:00Z">
        <w:r>
          <w:rPr>
            <w:lang w:eastAsia="zh-CN"/>
          </w:rPr>
          <w:t xml:space="preserve">en </w:t>
        </w:r>
      </w:ins>
      <w:ins w:id="152" w:author="AsiaInfo" w:date="2023-02-17T13:38:00Z">
        <w:r>
          <w:rPr>
            <w:rFonts w:hint="eastAsia"/>
            <w:lang w:eastAsia="zh-CN"/>
          </w:rPr>
          <w:t>initiating</w:t>
        </w:r>
      </w:ins>
      <w:ins w:id="153" w:author="AsiaInfo" w:date="2023-02-13T13:55:00Z">
        <w:r>
          <w:rPr>
            <w:lang w:eastAsia="zh-CN"/>
          </w:rPr>
          <w:t xml:space="preserve"> heal</w:t>
        </w:r>
      </w:ins>
      <w:ins w:id="154" w:author="AsiaInfo" w:date="2023-02-17T13:40:00Z">
        <w:r>
          <w:rPr>
            <w:lang w:eastAsia="zh-CN"/>
          </w:rPr>
          <w:t>ing</w:t>
        </w:r>
      </w:ins>
      <w:ins w:id="155" w:author="AsiaInfo" w:date="2023-02-13T13:55:00Z">
        <w:del w:id="156" w:author="AsiaInfo" w:date="2023-02-17T13:39:00Z">
          <w:r>
            <w:rPr>
              <w:lang w:eastAsia="zh-CN"/>
            </w:rPr>
            <w:delText>ing</w:delText>
          </w:r>
        </w:del>
      </w:ins>
      <w:ins w:id="157" w:author="AsiaInfo" w:date="2023-02-13T13:55:00Z">
        <w:r>
          <w:rPr>
            <w:lang w:eastAsia="zh-CN"/>
          </w:rPr>
          <w:t xml:space="preserve"> a cloud-native VNF</w:t>
        </w:r>
      </w:ins>
      <w:ins w:id="158" w:author="ChinaChinatelecom003" w:date="2023-02-16T16:34:00Z">
        <w:r>
          <w:rPr>
            <w:rFonts w:hint="eastAsia"/>
            <w:lang w:eastAsia="zh-CN"/>
          </w:rPr>
          <w:t>.</w:t>
        </w:r>
      </w:ins>
    </w:p>
    <w:bookmarkEnd w:id="35"/>
    <w:bookmarkEnd w:id="36"/>
    <w:p>
      <w:pPr>
        <w:pStyle w:val="6"/>
        <w:rPr>
          <w:ins w:id="159" w:author="AsiaInfo" w:date="2023-02-13T13:55:00Z"/>
          <w:i/>
          <w:iCs/>
          <w:lang w:eastAsia="ko-KR"/>
        </w:rPr>
      </w:pPr>
      <w:ins w:id="160" w:author="AsiaInfo" w:date="2023-02-13T13:55:00Z">
        <w:r>
          <w:rPr>
            <w:iCs/>
            <w:lang w:eastAsia="ko-KR"/>
          </w:rPr>
          <w:t>6.X.</w:t>
        </w:r>
      </w:ins>
      <w:ins w:id="161" w:author="AsiaInfo0301" w:date="2023-03-01T17:25:00Z">
        <w:r>
          <w:rPr>
            <w:iCs/>
            <w:lang w:eastAsia="ko-KR"/>
          </w:rPr>
          <w:t>1.2</w:t>
        </w:r>
      </w:ins>
      <w:ins w:id="162" w:author="AsiaInfo" w:date="2023-02-13T13:55:00Z">
        <w:del w:id="163" w:author="AsiaInfo0301" w:date="2023-03-01T17:25:00Z">
          <w:r>
            <w:rPr>
              <w:iCs/>
              <w:lang w:eastAsia="ko-KR"/>
            </w:rPr>
            <w:delText>2</w:delText>
          </w:r>
        </w:del>
      </w:ins>
      <w:ins w:id="164" w:author="AsiaInfo" w:date="2023-02-13T13:55:00Z">
        <w:r>
          <w:rPr>
            <w:iCs/>
            <w:lang w:eastAsia="ko-KR"/>
          </w:rPr>
          <w:tab/>
        </w:r>
      </w:ins>
      <w:ins w:id="165" w:author="AsiaInfo" w:date="2023-02-13T13:55:00Z">
        <w:r>
          <w:rPr>
            <w:iCs/>
            <w:lang w:eastAsia="ko-KR"/>
          </w:rPr>
          <w:tab/>
        </w:r>
      </w:ins>
      <w:ins w:id="166" w:author="AsiaInfo" w:date="2023-02-13T13:55:00Z">
        <w:r>
          <w:rPr>
            <w:iCs/>
            <w:lang w:eastAsia="ko-KR"/>
          </w:rPr>
          <w:t>Description</w:t>
        </w:r>
      </w:ins>
    </w:p>
    <w:p>
      <w:pPr>
        <w:rPr>
          <w:ins w:id="167" w:author="AsiaInfo" w:date="2023-02-13T13:55:00Z"/>
        </w:rPr>
      </w:pPr>
      <w:ins w:id="168" w:author="AsiaInfo" w:date="2023-02-17T11:46:00Z">
        <w:r>
          <w:rPr/>
          <w:t>3</w:t>
        </w:r>
      </w:ins>
      <w:ins w:id="169" w:author="AsiaInfo" w:date="2023-02-17T11:46:00Z">
        <w:r>
          <w:rPr>
            <w:rFonts w:hint="eastAsia"/>
            <w:lang w:eastAsia="zh-CN"/>
          </w:rPr>
          <w:t>GPP</w:t>
        </w:r>
      </w:ins>
      <w:ins w:id="170" w:author="AsiaInfo" w:date="2023-02-17T11:46:00Z">
        <w:r>
          <w:rPr/>
          <w:t xml:space="preserve"> </w:t>
        </w:r>
      </w:ins>
      <w:ins w:id="171" w:author="AsiaInfo" w:date="2023-02-17T11:46:00Z">
        <w:r>
          <w:rPr>
            <w:rFonts w:hint="eastAsia"/>
            <w:lang w:eastAsia="zh-CN"/>
          </w:rPr>
          <w:t>management</w:t>
        </w:r>
      </w:ins>
      <w:ins w:id="172" w:author="AsiaInfo" w:date="2023-02-17T11:46:00Z">
        <w:r>
          <w:rPr/>
          <w:t xml:space="preserve"> </w:t>
        </w:r>
      </w:ins>
      <w:ins w:id="173" w:author="AsiaInfo" w:date="2023-02-17T11:46:00Z">
        <w:r>
          <w:rPr>
            <w:rFonts w:hint="eastAsia"/>
            <w:lang w:eastAsia="zh-CN"/>
          </w:rPr>
          <w:t>system</w:t>
        </w:r>
      </w:ins>
      <w:ins w:id="174" w:author="AsiaInfo" w:date="2023-02-13T13:55:00Z">
        <w:r>
          <w:rPr/>
          <w:t xml:space="preserve"> determines to initiate a healing procedure to recover the faulty virtualization-specific aspects of the</w:t>
        </w:r>
      </w:ins>
      <w:ins w:id="175" w:author="AsiaInfo" w:date="2023-02-17T13:41:00Z">
        <w:r>
          <w:rPr/>
          <w:t xml:space="preserve"> cloud-native</w:t>
        </w:r>
      </w:ins>
      <w:ins w:id="176" w:author="AsiaInfo" w:date="2023-02-13T13:55:00Z">
        <w:r>
          <w:rPr/>
          <w:t xml:space="preserve"> VNF.</w:t>
        </w:r>
      </w:ins>
      <w:ins w:id="177" w:author="AsiaInfo" w:date="2023-02-17T13:53:00Z">
        <w:r>
          <w:rPr>
            <w:rFonts w:hint="eastAsia"/>
            <w:lang w:eastAsia="zh-CN"/>
          </w:rPr>
          <w:t xml:space="preserve"> </w:t>
        </w:r>
      </w:ins>
      <w:ins w:id="178" w:author="AsiaInfo" w:date="2023-02-17T13:41:00Z">
        <w:r>
          <w:rPr/>
          <w:t>The 3GPP management sy</w:t>
        </w:r>
      </w:ins>
      <w:ins w:id="179" w:author="AsiaInfo" w:date="2023-02-17T13:42:00Z">
        <w:r>
          <w:rPr/>
          <w:t>stem invokes the heal NS operation (see clause 7.3</w:t>
        </w:r>
      </w:ins>
      <w:ins w:id="180" w:author="AsiaInfo" w:date="2023-02-17T13:43:00Z">
        <w:r>
          <w:rPr/>
          <w:t xml:space="preserve">.9 in ETSI GS </w:t>
        </w:r>
      </w:ins>
      <w:ins w:id="181" w:author="AsiaInfo" w:date="2023-02-17T13:43:00Z">
        <w:r>
          <w:rPr>
            <w:rFonts w:hint="eastAsia"/>
            <w:lang w:eastAsia="zh-CN"/>
          </w:rPr>
          <w:t>NFV</w:t>
        </w:r>
      </w:ins>
      <w:ins w:id="182" w:author="AsiaInfo" w:date="2023-02-17T13:43:00Z">
        <w:r>
          <w:rPr/>
          <w:t>-</w:t>
        </w:r>
      </w:ins>
      <w:ins w:id="183" w:author="AsiaInfo" w:date="2023-02-17T13:43:00Z">
        <w:r>
          <w:rPr>
            <w:rFonts w:hint="eastAsia"/>
            <w:lang w:eastAsia="zh-CN"/>
          </w:rPr>
          <w:t>IFA</w:t>
        </w:r>
      </w:ins>
      <w:ins w:id="184" w:author="AsiaInfo" w:date="2023-02-17T13:43:00Z">
        <w:r>
          <w:rPr/>
          <w:t xml:space="preserve"> 013</w:t>
        </w:r>
      </w:ins>
      <w:ins w:id="185" w:author="AsiaInfo" w:date="2023-02-17T13:43:00Z">
        <w:r>
          <w:rPr>
            <w:lang w:eastAsia="zh-CN"/>
          </w:rPr>
          <w:t>[9]</w:t>
        </w:r>
      </w:ins>
      <w:ins w:id="186" w:author="AsiaInfo" w:date="2023-02-17T13:42:00Z">
        <w:r>
          <w:rPr/>
          <w:t>)</w:t>
        </w:r>
      </w:ins>
      <w:ins w:id="187" w:author="AsiaInfo" w:date="2023-02-17T13:43:00Z">
        <w:r>
          <w:rPr/>
          <w:t xml:space="preserve"> to request NFVO via the Os-</w:t>
        </w:r>
      </w:ins>
      <w:ins w:id="188" w:author="AsiaInfo" w:date="2023-02-17T13:44:00Z">
        <w:r>
          <w:rPr>
            <w:rFonts w:hint="eastAsia"/>
            <w:lang w:eastAsia="zh-CN"/>
          </w:rPr>
          <w:t>M</w:t>
        </w:r>
      </w:ins>
      <w:ins w:id="189" w:author="AsiaInfo" w:date="2023-02-17T13:44:00Z">
        <w:r>
          <w:rPr>
            <w:lang w:eastAsia="zh-CN"/>
          </w:rPr>
          <w:t>a-nfvo</w:t>
        </w:r>
      </w:ins>
      <w:ins w:id="190" w:author="AsiaInfo" w:date="2023-02-17T13:49:00Z">
        <w:r>
          <w:rPr>
            <w:lang w:eastAsia="zh-CN"/>
          </w:rPr>
          <w:t xml:space="preserve"> interface to heal a cloud-native VNF </w:t>
        </w:r>
      </w:ins>
      <w:ins w:id="191" w:author="AsiaInfo" w:date="2023-02-17T13:50:00Z">
        <w:r>
          <w:rPr>
            <w:lang w:eastAsia="zh-CN"/>
          </w:rPr>
          <w:t>with</w:t>
        </w:r>
      </w:ins>
      <w:ins w:id="192" w:author="AsiaInfo" w:date="2023-02-17T13:51:00Z">
        <w:r>
          <w:rPr>
            <w:lang w:eastAsia="zh-CN"/>
          </w:rPr>
          <w:t xml:space="preserve"> </w:t>
        </w:r>
      </w:ins>
      <w:ins w:id="193" w:author="AsiaInfo" w:date="2023-02-17T13:52:00Z">
        <w:r>
          <w:rPr>
            <w:lang w:eastAsia="zh-CN"/>
          </w:rPr>
          <w:t>HealVnf</w:t>
        </w:r>
      </w:ins>
      <w:ins w:id="194" w:author="AsiaInfo" w:date="2023-02-17T13:52:00Z">
        <w:r>
          <w:rPr>
            <w:rFonts w:hint="eastAsia"/>
            <w:lang w:eastAsia="zh-CN"/>
          </w:rPr>
          <w:t>Data</w:t>
        </w:r>
      </w:ins>
      <w:ins w:id="195" w:author="AsiaInfo" w:date="2023-02-17T13:52:00Z">
        <w:r>
          <w:rPr>
            <w:lang w:eastAsia="zh-CN"/>
          </w:rPr>
          <w:t xml:space="preserve"> </w:t>
        </w:r>
      </w:ins>
      <w:ins w:id="196" w:author="AsiaInfo" w:date="2023-02-17T13:52:00Z">
        <w:r>
          <w:rPr>
            <w:rFonts w:hint="eastAsia"/>
            <w:lang w:eastAsia="zh-CN"/>
          </w:rPr>
          <w:t>as</w:t>
        </w:r>
      </w:ins>
      <w:ins w:id="197" w:author="AsiaInfo" w:date="2023-02-17T13:52:00Z">
        <w:r>
          <w:rPr>
            <w:lang w:eastAsia="zh-CN"/>
          </w:rPr>
          <w:t xml:space="preserve"> included. When</w:t>
        </w:r>
      </w:ins>
      <w:ins w:id="198" w:author="AsiaInfo" w:date="2023-02-17T13:53:00Z">
        <w:r>
          <w:rPr>
            <w:lang w:eastAsia="zh-CN"/>
          </w:rPr>
          <w:t xml:space="preserve"> the</w:t>
        </w:r>
      </w:ins>
      <w:ins w:id="199" w:author="AsiaInfo" w:date="2023-02-17T13:50:00Z">
        <w:r>
          <w:rPr>
            <w:lang w:eastAsia="zh-CN"/>
          </w:rPr>
          <w:t xml:space="preserve"> </w:t>
        </w:r>
      </w:ins>
      <w:ins w:id="200" w:author="AsiaInfo" w:date="2023-02-17T13:53:00Z">
        <w:r>
          <w:rPr>
            <w:lang w:eastAsia="zh-CN"/>
          </w:rPr>
          <w:t xml:space="preserve">NFVO receives the heal NS operation of </w:t>
        </w:r>
      </w:ins>
      <w:ins w:id="201" w:author="AsiaInfo" w:date="2023-02-17T13:54:00Z">
        <w:r>
          <w:rPr>
            <w:lang w:eastAsia="zh-CN"/>
          </w:rPr>
          <w:t xml:space="preserve">a cloud native VNF </w:t>
        </w:r>
      </w:ins>
      <w:ins w:id="202" w:author="AsiaInfo" w:date="2023-02-17T13:54:00Z">
        <w:r>
          <w:rPr>
            <w:rFonts w:hint="eastAsia"/>
            <w:lang w:eastAsia="zh-CN"/>
          </w:rPr>
          <w:t>from</w:t>
        </w:r>
      </w:ins>
      <w:ins w:id="203" w:author="AsiaInfo" w:date="2023-02-17T13:54:00Z">
        <w:r>
          <w:rPr>
            <w:lang w:eastAsia="zh-CN"/>
          </w:rPr>
          <w:t xml:space="preserve"> the </w:t>
        </w:r>
      </w:ins>
      <w:ins w:id="204" w:author="AsiaInfo" w:date="2023-02-17T13:55:00Z">
        <w:r>
          <w:rPr>
            <w:lang w:eastAsia="zh-CN"/>
          </w:rPr>
          <w:t xml:space="preserve">3GPP management system, the NFVO sends the NS </w:t>
        </w:r>
      </w:ins>
      <w:ins w:id="205" w:author="AsiaInfo" w:date="2023-02-17T13:56:00Z">
        <w:r>
          <w:rPr>
            <w:lang w:eastAsia="zh-CN"/>
          </w:rPr>
          <w:t>L</w:t>
        </w:r>
      </w:ins>
      <w:ins w:id="206" w:author="AsiaInfo" w:date="2023-02-17T13:55:00Z">
        <w:r>
          <w:rPr>
            <w:lang w:eastAsia="zh-CN"/>
          </w:rPr>
          <w:t xml:space="preserve">ifecycle </w:t>
        </w:r>
      </w:ins>
      <w:ins w:id="207" w:author="AsiaInfo" w:date="2023-02-17T13:56:00Z">
        <w:r>
          <w:rPr>
            <w:lang w:eastAsia="zh-CN"/>
          </w:rPr>
          <w:t>C</w:t>
        </w:r>
      </w:ins>
      <w:ins w:id="208" w:author="AsiaInfo" w:date="2023-02-17T13:55:00Z">
        <w:r>
          <w:rPr>
            <w:lang w:eastAsia="zh-CN"/>
          </w:rPr>
          <w:t xml:space="preserve">hange </w:t>
        </w:r>
      </w:ins>
      <w:ins w:id="209" w:author="AsiaInfo" w:date="2023-02-17T13:56:00Z">
        <w:r>
          <w:rPr>
            <w:lang w:eastAsia="zh-CN"/>
          </w:rPr>
          <w:t>notification to the 3G</w:t>
        </w:r>
      </w:ins>
      <w:ins w:id="210" w:author="AsiaInfo" w:date="2023-02-17T13:56:00Z">
        <w:r>
          <w:rPr>
            <w:rFonts w:hint="eastAsia"/>
            <w:lang w:eastAsia="zh-CN"/>
          </w:rPr>
          <w:t>PP</w:t>
        </w:r>
      </w:ins>
      <w:ins w:id="211" w:author="AsiaInfo" w:date="2023-02-17T13:56:00Z">
        <w:r>
          <w:rPr>
            <w:lang w:eastAsia="zh-CN"/>
          </w:rPr>
          <w:t xml:space="preserve"> </w:t>
        </w:r>
      </w:ins>
      <w:ins w:id="212" w:author="AsiaInfo" w:date="2023-02-17T13:56:00Z">
        <w:r>
          <w:rPr>
            <w:rFonts w:hint="eastAsia"/>
            <w:lang w:eastAsia="zh-CN"/>
          </w:rPr>
          <w:t>mana</w:t>
        </w:r>
      </w:ins>
      <w:ins w:id="213" w:author="AsiaInfo" w:date="2023-02-17T13:56:00Z">
        <w:r>
          <w:rPr>
            <w:lang w:eastAsia="zh-CN"/>
          </w:rPr>
          <w:t xml:space="preserve">gement system indicating the result of Heal NS operation (see </w:t>
        </w:r>
      </w:ins>
      <w:ins w:id="214" w:author="AsiaInfo" w:date="2023-02-17T13:57:00Z">
        <w:r>
          <w:rPr>
            <w:lang w:eastAsia="zh-CN"/>
          </w:rPr>
          <w:t xml:space="preserve">clause 7.3.12 of ETSI </w:t>
        </w:r>
      </w:ins>
      <w:ins w:id="215" w:author="AsiaInfo" w:date="2023-02-17T13:57:00Z">
        <w:r>
          <w:rPr>
            <w:rFonts w:hint="eastAsia"/>
            <w:lang w:eastAsia="zh-CN"/>
          </w:rPr>
          <w:t>GS</w:t>
        </w:r>
      </w:ins>
      <w:ins w:id="216" w:author="AsiaInfo" w:date="2023-02-17T13:57:00Z">
        <w:r>
          <w:rPr>
            <w:lang w:eastAsia="zh-CN"/>
          </w:rPr>
          <w:t xml:space="preserve"> </w:t>
        </w:r>
      </w:ins>
      <w:ins w:id="217" w:author="AsiaInfo" w:date="2023-02-17T13:57:00Z">
        <w:r>
          <w:rPr>
            <w:rFonts w:hint="eastAsia"/>
            <w:lang w:eastAsia="zh-CN"/>
          </w:rPr>
          <w:t>NFV</w:t>
        </w:r>
      </w:ins>
      <w:ins w:id="218" w:author="AsiaInfo" w:date="2023-02-17T13:57:00Z">
        <w:r>
          <w:rPr>
            <w:lang w:eastAsia="zh-CN"/>
          </w:rPr>
          <w:t>-</w:t>
        </w:r>
      </w:ins>
      <w:ins w:id="219" w:author="AsiaInfo" w:date="2023-02-17T13:57:00Z">
        <w:r>
          <w:rPr>
            <w:rFonts w:hint="eastAsia"/>
            <w:lang w:eastAsia="zh-CN"/>
          </w:rPr>
          <w:t>IFA</w:t>
        </w:r>
      </w:ins>
      <w:ins w:id="220" w:author="AsiaInfo" w:date="2023-02-17T13:57:00Z">
        <w:r>
          <w:rPr>
            <w:lang w:eastAsia="zh-CN"/>
          </w:rPr>
          <w:t xml:space="preserve"> 013[6]</w:t>
        </w:r>
      </w:ins>
      <w:ins w:id="221" w:author="AsiaInfo" w:date="2023-02-17T13:56:00Z">
        <w:r>
          <w:rPr>
            <w:lang w:eastAsia="zh-CN"/>
          </w:rPr>
          <w:t>)</w:t>
        </w:r>
      </w:ins>
      <w:ins w:id="222" w:author="AsiaInfo" w:date="2023-02-17T13:57:00Z">
        <w:r>
          <w:rPr>
            <w:lang w:eastAsia="zh-CN"/>
          </w:rPr>
          <w:t>.</w:t>
        </w:r>
      </w:ins>
    </w:p>
    <w:p>
      <w:pPr>
        <w:pStyle w:val="5"/>
        <w:rPr>
          <w:ins w:id="223" w:author="AsiaInfo0301" w:date="2023-03-01T16:29:00Z"/>
        </w:rPr>
      </w:pPr>
      <w:ins w:id="224" w:author="AsiaInfo0301" w:date="2023-03-01T16:29:00Z">
        <w:bookmarkStart w:id="37" w:name="OLE_LINK37"/>
        <w:bookmarkStart w:id="38" w:name="OLE_LINK36"/>
        <w:bookmarkStart w:id="39" w:name="OLE_LINK38"/>
        <w:r>
          <w:rPr/>
          <w:t>6.X</w:t>
        </w:r>
      </w:ins>
      <w:ins w:id="225" w:author="AsiaInfo0301" w:date="2023-03-01T17:25:00Z">
        <w:r>
          <w:rPr/>
          <w:t>.2</w:t>
        </w:r>
      </w:ins>
      <w:ins w:id="226" w:author="AsiaInfo0301" w:date="2023-03-01T16:29:00Z">
        <w:r>
          <w:rPr/>
          <w:tab/>
        </w:r>
      </w:ins>
      <w:ins w:id="227" w:author="AsiaInfo0301" w:date="2023-03-01T16:29:00Z">
        <w:r>
          <w:rPr/>
          <w:t>Solution for healing of cloud-native NFV</w:t>
        </w:r>
      </w:ins>
      <w:ins w:id="228" w:author="AsiaInfo0301" w:date="2023-03-01T16:51:00Z">
        <w:r>
          <w:rPr/>
          <w:t xml:space="preserve"> with ETSI </w:t>
        </w:r>
      </w:ins>
      <w:ins w:id="229" w:author="AsiaInfo0301" w:date="2023-03-01T16:51:00Z">
        <w:r>
          <w:rPr>
            <w:rFonts w:hint="eastAsia"/>
          </w:rPr>
          <w:t>NFV</w:t>
        </w:r>
      </w:ins>
      <w:ins w:id="230" w:author="AsiaInfo0301" w:date="2023-03-01T16:51:00Z">
        <w:r>
          <w:rPr/>
          <w:t xml:space="preserve"> </w:t>
        </w:r>
      </w:ins>
      <w:ins w:id="231" w:author="AsiaInfo0301" w:date="2023-03-01T16:51:00Z">
        <w:r>
          <w:rPr>
            <w:rFonts w:hint="eastAsia"/>
          </w:rPr>
          <w:t>VNFM</w:t>
        </w:r>
      </w:ins>
    </w:p>
    <w:bookmarkEnd w:id="37"/>
    <w:bookmarkEnd w:id="38"/>
    <w:bookmarkEnd w:id="39"/>
    <w:p>
      <w:pPr>
        <w:pStyle w:val="6"/>
        <w:rPr>
          <w:ins w:id="232" w:author="AsiaInfo0301" w:date="2023-03-01T16:29:00Z"/>
          <w:iCs/>
          <w:lang w:eastAsia="ko-KR"/>
        </w:rPr>
      </w:pPr>
      <w:ins w:id="233" w:author="AsiaInfo0301" w:date="2023-03-01T16:29:00Z">
        <w:r>
          <w:rPr>
            <w:lang w:eastAsia="ko-KR"/>
          </w:rPr>
          <w:t>6.X.</w:t>
        </w:r>
      </w:ins>
      <w:ins w:id="234" w:author="AsiaInfo0301" w:date="2023-03-01T17:26:00Z">
        <w:r>
          <w:rPr>
            <w:lang w:eastAsia="ko-KR"/>
          </w:rPr>
          <w:t>2.</w:t>
        </w:r>
      </w:ins>
      <w:ins w:id="235" w:author="AsiaInfo0301" w:date="2023-03-01T16:29:00Z">
        <w:r>
          <w:rPr>
            <w:lang w:eastAsia="ko-KR"/>
          </w:rPr>
          <w:t>1</w:t>
        </w:r>
      </w:ins>
      <w:ins w:id="236" w:author="AsiaInfo0301" w:date="2023-03-01T16:29:00Z">
        <w:r>
          <w:rPr>
            <w:lang w:eastAsia="ko-KR"/>
          </w:rPr>
          <w:tab/>
        </w:r>
      </w:ins>
      <w:ins w:id="237" w:author="AsiaInfo0301" w:date="2023-03-01T16:29:00Z">
        <w:r>
          <w:rPr>
            <w:iCs/>
            <w:lang w:eastAsia="ko-KR"/>
          </w:rPr>
          <w:t>Introduction</w:t>
        </w:r>
      </w:ins>
    </w:p>
    <w:p>
      <w:pPr>
        <w:rPr>
          <w:ins w:id="238" w:author="AsiaInfo0301" w:date="2023-03-01T16:29:00Z"/>
          <w:iCs/>
          <w:lang w:val="en-US" w:eastAsia="zh-CN"/>
        </w:rPr>
      </w:pPr>
      <w:ins w:id="239" w:author="AsiaInfo0301" w:date="2023-03-01T16:29:00Z">
        <w:r>
          <w:rPr>
            <w:rFonts w:hint="eastAsia"/>
            <w:iCs/>
            <w:lang w:val="en-US" w:eastAsia="zh-CN"/>
          </w:rPr>
          <w:t>T</w:t>
        </w:r>
      </w:ins>
      <w:ins w:id="240" w:author="AsiaInfo0301" w:date="2023-03-01T16:29:00Z">
        <w:r>
          <w:rPr>
            <w:iCs/>
            <w:lang w:val="en-US" w:eastAsia="zh-CN"/>
          </w:rPr>
          <w:t xml:space="preserve">he </w:t>
        </w:r>
      </w:ins>
      <w:ins w:id="241" w:author="AsiaInfo0301" w:date="2023-03-01T16:29:00Z">
        <w:r>
          <w:rPr>
            <w:lang w:eastAsia="ko-KR"/>
          </w:rPr>
          <w:t xml:space="preserve">following solution corresponds to the use case # </w:t>
        </w:r>
      </w:ins>
      <w:ins w:id="242" w:author="AsiaInfo0301" w:date="2023-03-01T16:29:00Z">
        <w:r>
          <w:rPr>
            <w:rFonts w:hint="eastAsia"/>
            <w:lang w:eastAsia="zh-CN"/>
          </w:rPr>
          <w:t>X</w:t>
        </w:r>
      </w:ins>
      <w:ins w:id="243" w:author="AsiaInfo0301" w:date="2023-03-01T16:29:00Z">
        <w:r>
          <w:rPr>
            <w:lang w:eastAsia="zh-CN"/>
          </w:rPr>
          <w:t xml:space="preserve"> </w:t>
        </w:r>
      </w:ins>
      <w:ins w:id="244" w:author="AsiaInfo0301" w:date="2023-03-01T16:29:00Z">
        <w:r>
          <w:rPr>
            <w:rFonts w:hint="eastAsia"/>
            <w:lang w:eastAsia="zh-CN"/>
          </w:rPr>
          <w:t>Heal</w:t>
        </w:r>
      </w:ins>
      <w:ins w:id="245" w:author="AsiaInfo0301" w:date="2023-03-01T16:29:00Z">
        <w:r>
          <w:rPr>
            <w:lang w:eastAsia="zh-CN"/>
          </w:rPr>
          <w:t>ing</w:t>
        </w:r>
      </w:ins>
      <w:ins w:id="246" w:author="AsiaInfo0301" w:date="2023-03-01T16:29:00Z">
        <w:r>
          <w:rPr/>
          <w:t xml:space="preserve"> of cloud-native VNF</w:t>
        </w:r>
      </w:ins>
      <w:ins w:id="247" w:author="AsiaInfo0301" w:date="2023-03-01T16:29:00Z">
        <w:r>
          <w:rPr>
            <w:lang w:eastAsia="ko-KR"/>
          </w:rPr>
          <w:t>.</w:t>
        </w:r>
      </w:ins>
    </w:p>
    <w:p>
      <w:pPr>
        <w:rPr>
          <w:ins w:id="248" w:author="AsiaInfo0301" w:date="2023-03-01T16:29:00Z"/>
          <w:rFonts w:hint="eastAsia"/>
          <w:iCs/>
          <w:color w:val="FF0000"/>
          <w:lang w:val="en-US"/>
        </w:rPr>
      </w:pPr>
      <w:ins w:id="249" w:author="AsiaInfo0301" w:date="2023-03-01T16:29:00Z">
        <w:r>
          <w:rPr>
            <w:rFonts w:hint="eastAsia"/>
            <w:iCs/>
            <w:lang w:val="en-US" w:eastAsia="zh-CN"/>
          </w:rPr>
          <w:t>I</w:t>
        </w:r>
      </w:ins>
      <w:ins w:id="250" w:author="AsiaInfo0301" w:date="2023-03-01T16:29:00Z">
        <w:r>
          <w:rPr>
            <w:iCs/>
            <w:lang w:val="en-US" w:eastAsia="zh-CN"/>
          </w:rPr>
          <w:t xml:space="preserve">n this solution, 3GPP management system </w:t>
        </w:r>
      </w:ins>
      <w:ins w:id="251" w:author="AsiaInfo0301" w:date="2023-03-01T16:29:00Z">
        <w:r>
          <w:rPr>
            <w:lang w:eastAsia="zh-CN"/>
          </w:rPr>
          <w:t xml:space="preserve">interacts with ETSI NFV VNFM </w:t>
        </w:r>
      </w:ins>
      <w:ins w:id="252" w:author="AsiaInfo0301" w:date="2023-03-01T16:29:00Z">
        <w:r>
          <w:rPr>
            <w:rFonts w:hint="eastAsia"/>
            <w:lang w:eastAsia="zh-CN"/>
          </w:rPr>
          <w:t>wh</w:t>
        </w:r>
      </w:ins>
      <w:ins w:id="253" w:author="AsiaInfo0301" w:date="2023-03-01T16:29:00Z">
        <w:r>
          <w:rPr>
            <w:lang w:eastAsia="zh-CN"/>
          </w:rPr>
          <w:t xml:space="preserve">en </w:t>
        </w:r>
      </w:ins>
      <w:ins w:id="254" w:author="AsiaInfo0301" w:date="2023-03-01T16:29:00Z">
        <w:r>
          <w:rPr>
            <w:rFonts w:hint="eastAsia"/>
            <w:lang w:eastAsia="zh-CN"/>
          </w:rPr>
          <w:t>initiating</w:t>
        </w:r>
      </w:ins>
      <w:ins w:id="255" w:author="AsiaInfo0301" w:date="2023-03-01T16:29:00Z">
        <w:r>
          <w:rPr>
            <w:lang w:eastAsia="zh-CN"/>
          </w:rPr>
          <w:t xml:space="preserve"> healing a cloud-native VNF</w:t>
        </w:r>
      </w:ins>
      <w:ins w:id="256" w:author="AsiaInfo0301" w:date="2023-03-01T16:29:00Z">
        <w:r>
          <w:rPr>
            <w:rFonts w:hint="eastAsia"/>
            <w:lang w:eastAsia="zh-CN"/>
          </w:rPr>
          <w:t>.</w:t>
        </w:r>
      </w:ins>
    </w:p>
    <w:p>
      <w:pPr>
        <w:pStyle w:val="6"/>
        <w:rPr>
          <w:ins w:id="257" w:author="AsiaInfo0301" w:date="2023-03-01T16:29:00Z"/>
          <w:i/>
          <w:lang w:eastAsia="ko-KR"/>
        </w:rPr>
      </w:pPr>
      <w:ins w:id="258" w:author="AsiaInfo0301" w:date="2023-03-01T16:29:00Z">
        <w:r>
          <w:rPr>
            <w:lang w:eastAsia="ko-KR"/>
          </w:rPr>
          <w:t>6.X.2</w:t>
        </w:r>
      </w:ins>
      <w:ins w:id="259" w:author="AsiaInfo0301" w:date="2023-03-01T17:26:00Z">
        <w:r>
          <w:rPr>
            <w:lang w:eastAsia="ko-KR"/>
          </w:rPr>
          <w:t>.2</w:t>
        </w:r>
      </w:ins>
      <w:ins w:id="260" w:author="AsiaInfo0301" w:date="2023-03-01T16:29:00Z">
        <w:r>
          <w:rPr>
            <w:lang w:eastAsia="ko-KR"/>
          </w:rPr>
          <w:tab/>
        </w:r>
      </w:ins>
      <w:ins w:id="261" w:author="AsiaInfo0301" w:date="2023-03-01T16:29:00Z">
        <w:r>
          <w:rPr>
            <w:lang w:eastAsia="ko-KR"/>
          </w:rPr>
          <w:tab/>
        </w:r>
      </w:ins>
      <w:ins w:id="262" w:author="AsiaInfo0301" w:date="2023-03-01T16:29:00Z">
        <w:r>
          <w:rPr>
            <w:lang w:eastAsia="ko-KR"/>
          </w:rPr>
          <w:t>Description</w:t>
        </w:r>
      </w:ins>
    </w:p>
    <w:p>
      <w:pPr>
        <w:rPr>
          <w:ins w:id="263" w:author="AsiaInfo0301" w:date="2023-03-01T16:29:00Z"/>
        </w:rPr>
      </w:pPr>
      <w:ins w:id="264" w:author="AsiaInfo0301" w:date="2023-03-01T16:29:00Z">
        <w:r>
          <w:rPr/>
          <w:t>3</w:t>
        </w:r>
      </w:ins>
      <w:ins w:id="265" w:author="AsiaInfo0301" w:date="2023-03-01T16:29:00Z">
        <w:r>
          <w:rPr>
            <w:rFonts w:hint="eastAsia"/>
            <w:lang w:eastAsia="zh-CN"/>
          </w:rPr>
          <w:t>GPP</w:t>
        </w:r>
      </w:ins>
      <w:ins w:id="266" w:author="AsiaInfo0301" w:date="2023-03-01T16:29:00Z">
        <w:r>
          <w:rPr/>
          <w:t xml:space="preserve"> </w:t>
        </w:r>
      </w:ins>
      <w:ins w:id="267" w:author="AsiaInfo0301" w:date="2023-03-01T16:29:00Z">
        <w:r>
          <w:rPr>
            <w:rFonts w:hint="eastAsia"/>
            <w:lang w:eastAsia="zh-CN"/>
          </w:rPr>
          <w:t>management</w:t>
        </w:r>
      </w:ins>
      <w:ins w:id="268" w:author="AsiaInfo0301" w:date="2023-03-01T16:29:00Z">
        <w:r>
          <w:rPr/>
          <w:t xml:space="preserve"> </w:t>
        </w:r>
      </w:ins>
      <w:ins w:id="269" w:author="AsiaInfo0301" w:date="2023-03-01T16:29:00Z">
        <w:r>
          <w:rPr>
            <w:rFonts w:hint="eastAsia"/>
            <w:lang w:eastAsia="zh-CN"/>
          </w:rPr>
          <w:t>system</w:t>
        </w:r>
      </w:ins>
      <w:ins w:id="270" w:author="AsiaInfo0301" w:date="2023-03-01T16:29:00Z">
        <w:r>
          <w:rPr/>
          <w:t xml:space="preserve"> determines to initiate a healing procedure to recover the faulty virtualization-specific aspects of the cloud-native VNF.</w:t>
        </w:r>
      </w:ins>
      <w:ins w:id="271" w:author="AsiaInfo0301" w:date="2023-03-01T16:29:00Z">
        <w:r>
          <w:rPr>
            <w:rFonts w:hint="eastAsia"/>
            <w:lang w:eastAsia="zh-CN"/>
          </w:rPr>
          <w:t xml:space="preserve"> </w:t>
        </w:r>
      </w:ins>
      <w:ins w:id="272" w:author="AsiaInfo0301" w:date="2023-03-01T16:29:00Z">
        <w:r>
          <w:rPr/>
          <w:t xml:space="preserve">The 3GPP management system invokes the </w:t>
        </w:r>
      </w:ins>
      <w:ins w:id="273" w:author="AsiaInfo0301" w:date="2023-03-01T16:32:00Z">
        <w:bookmarkStart w:id="40" w:name="OLE_LINK20"/>
        <w:bookmarkStart w:id="41" w:name="OLE_LINK21"/>
        <w:r>
          <w:rPr>
            <w:rStyle w:val="170"/>
          </w:rPr>
          <w:t>heal VNF operation</w:t>
        </w:r>
        <w:bookmarkEnd w:id="40"/>
        <w:bookmarkEnd w:id="41"/>
      </w:ins>
      <w:ins w:id="274" w:author="AsiaInfo0301" w:date="2023-03-01T16:29:00Z">
        <w:r>
          <w:rPr/>
          <w:t xml:space="preserve"> (see clause 7.</w:t>
        </w:r>
      </w:ins>
      <w:ins w:id="275" w:author="AsiaInfo0301" w:date="2023-03-01T16:32:00Z">
        <w:r>
          <w:rPr/>
          <w:t>2</w:t>
        </w:r>
      </w:ins>
      <w:ins w:id="276" w:author="AsiaInfo0301" w:date="2023-03-01T16:29:00Z">
        <w:r>
          <w:rPr/>
          <w:t>.</w:t>
        </w:r>
      </w:ins>
      <w:ins w:id="277" w:author="AsiaInfo0301" w:date="2023-03-01T16:32:00Z">
        <w:r>
          <w:rPr/>
          <w:t>10</w:t>
        </w:r>
      </w:ins>
      <w:ins w:id="278" w:author="AsiaInfo0301" w:date="2023-03-01T16:29:00Z">
        <w:r>
          <w:rPr/>
          <w:t xml:space="preserve"> in ETSI GS </w:t>
        </w:r>
      </w:ins>
      <w:ins w:id="279" w:author="AsiaInfo0301" w:date="2023-03-01T16:29:00Z">
        <w:r>
          <w:rPr>
            <w:rFonts w:hint="eastAsia"/>
            <w:lang w:eastAsia="zh-CN"/>
          </w:rPr>
          <w:t>NFV</w:t>
        </w:r>
      </w:ins>
      <w:ins w:id="280" w:author="AsiaInfo0301" w:date="2023-03-01T16:29:00Z">
        <w:r>
          <w:rPr/>
          <w:t>-</w:t>
        </w:r>
      </w:ins>
      <w:ins w:id="281" w:author="AsiaInfo0301" w:date="2023-03-01T16:29:00Z">
        <w:r>
          <w:rPr>
            <w:rFonts w:hint="eastAsia"/>
            <w:lang w:eastAsia="zh-CN"/>
          </w:rPr>
          <w:t>IFA</w:t>
        </w:r>
      </w:ins>
      <w:ins w:id="282" w:author="AsiaInfo0301" w:date="2023-03-01T16:29:00Z">
        <w:r>
          <w:rPr/>
          <w:t xml:space="preserve"> 0</w:t>
        </w:r>
      </w:ins>
      <w:ins w:id="283" w:author="AsiaInfo0301" w:date="2023-03-01T16:32:00Z">
        <w:r>
          <w:rPr/>
          <w:t>08</w:t>
        </w:r>
      </w:ins>
      <w:ins w:id="284" w:author="AsiaInfo0301" w:date="2023-03-01T16:29:00Z">
        <w:r>
          <w:rPr>
            <w:lang w:eastAsia="zh-CN"/>
          </w:rPr>
          <w:t>[</w:t>
        </w:r>
      </w:ins>
      <w:ins w:id="285" w:author="AsiaInfo0301" w:date="2023-03-01T16:32:00Z">
        <w:r>
          <w:rPr>
            <w:lang w:eastAsia="zh-CN"/>
          </w:rPr>
          <w:t>8</w:t>
        </w:r>
      </w:ins>
      <w:ins w:id="286" w:author="AsiaInfo0301" w:date="2023-03-01T16:29:00Z">
        <w:r>
          <w:rPr>
            <w:lang w:eastAsia="zh-CN"/>
          </w:rPr>
          <w:t>]</w:t>
        </w:r>
      </w:ins>
      <w:ins w:id="287" w:author="AsiaInfo0301" w:date="2023-03-01T16:29:00Z">
        <w:r>
          <w:rPr/>
          <w:t xml:space="preserve">) to request </w:t>
        </w:r>
      </w:ins>
      <w:ins w:id="288" w:author="AsiaInfo0301" w:date="2023-03-01T16:51:00Z">
        <w:r>
          <w:rPr>
            <w:rFonts w:hint="eastAsia"/>
            <w:lang w:eastAsia="zh-CN"/>
          </w:rPr>
          <w:t>VNFM</w:t>
        </w:r>
      </w:ins>
      <w:ins w:id="289" w:author="AsiaInfo0301" w:date="2023-03-01T16:29:00Z">
        <w:r>
          <w:rPr/>
          <w:t xml:space="preserve"> via the </w:t>
        </w:r>
      </w:ins>
      <w:ins w:id="290" w:author="AsiaInfo0301" w:date="2023-03-01T16:54:00Z">
        <w:r>
          <w:rPr>
            <w:lang w:eastAsia="zh-CN"/>
          </w:rPr>
          <w:t>Ve-Vnfm-em</w:t>
        </w:r>
      </w:ins>
      <w:ins w:id="291" w:author="AsiaInfo0301" w:date="2023-03-01T16:29:00Z">
        <w:r>
          <w:rPr>
            <w:lang w:eastAsia="zh-CN"/>
          </w:rPr>
          <w:t xml:space="preserve"> interface to heal a cloud-native VNF. When the </w:t>
        </w:r>
      </w:ins>
      <w:ins w:id="292" w:author="AsiaInfo0301" w:date="2023-03-01T16:56:00Z">
        <w:r>
          <w:rPr>
            <w:rFonts w:hint="eastAsia"/>
            <w:lang w:eastAsia="zh-CN"/>
          </w:rPr>
          <w:t>VNFM</w:t>
        </w:r>
      </w:ins>
      <w:ins w:id="293" w:author="AsiaInfo0301" w:date="2023-03-01T16:29:00Z">
        <w:r>
          <w:rPr>
            <w:lang w:eastAsia="zh-CN"/>
          </w:rPr>
          <w:t xml:space="preserve"> receives the </w:t>
        </w:r>
      </w:ins>
      <w:ins w:id="294" w:author="AsiaInfo0301" w:date="2023-03-01T16:57:00Z">
        <w:r>
          <w:rPr>
            <w:lang w:eastAsia="zh-CN"/>
          </w:rPr>
          <w:t xml:space="preserve">heal VNF operation </w:t>
        </w:r>
      </w:ins>
      <w:ins w:id="295" w:author="AsiaInfo0301" w:date="2023-03-01T16:29:00Z">
        <w:r>
          <w:rPr>
            <w:lang w:eastAsia="zh-CN"/>
          </w:rPr>
          <w:t>of a</w:t>
        </w:r>
        <w:bookmarkStart w:id="42" w:name="OLE_LINK23"/>
        <w:bookmarkStart w:id="43" w:name="OLE_LINK22"/>
        <w:r>
          <w:rPr>
            <w:lang w:eastAsia="zh-CN"/>
          </w:rPr>
          <w:t xml:space="preserve"> cloud native VNF </w:t>
        </w:r>
      </w:ins>
      <w:ins w:id="296" w:author="AsiaInfo0301" w:date="2023-03-01T16:29:00Z">
        <w:r>
          <w:rPr>
            <w:rFonts w:hint="eastAsia"/>
            <w:lang w:eastAsia="zh-CN"/>
          </w:rPr>
          <w:t>f</w:t>
        </w:r>
        <w:bookmarkEnd w:id="42"/>
        <w:bookmarkEnd w:id="43"/>
        <w:r>
          <w:rPr>
            <w:rFonts w:hint="eastAsia"/>
            <w:lang w:eastAsia="zh-CN"/>
          </w:rPr>
          <w:t>rom</w:t>
        </w:r>
      </w:ins>
      <w:ins w:id="297" w:author="AsiaInfo0301" w:date="2023-03-01T16:29:00Z">
        <w:r>
          <w:rPr>
            <w:lang w:eastAsia="zh-CN"/>
          </w:rPr>
          <w:t xml:space="preserve"> the 3GPP management system, the </w:t>
        </w:r>
      </w:ins>
      <w:ins w:id="298" w:author="AsiaInfo0301" w:date="2023-03-01T16:58:00Z">
        <w:r>
          <w:rPr>
            <w:lang w:eastAsia="zh-CN"/>
          </w:rPr>
          <w:t xml:space="preserve">VNFM </w:t>
        </w:r>
      </w:ins>
      <w:ins w:id="299" w:author="AsiaInfo0301" w:date="2023-03-01T16:29:00Z">
        <w:r>
          <w:rPr>
            <w:lang w:eastAsia="zh-CN"/>
          </w:rPr>
          <w:t xml:space="preserve">sends the </w:t>
        </w:r>
      </w:ins>
      <w:ins w:id="300" w:author="AsiaInfo0301" w:date="2023-03-01T16:58:00Z">
        <w:r>
          <w:rPr>
            <w:lang w:eastAsia="zh-CN"/>
          </w:rPr>
          <w:t>VNF</w:t>
        </w:r>
      </w:ins>
      <w:ins w:id="301" w:author="AsiaInfo0301" w:date="2023-03-01T16:29:00Z">
        <w:r>
          <w:rPr>
            <w:lang w:eastAsia="zh-CN"/>
          </w:rPr>
          <w:t xml:space="preserve"> Lifecycle Change notification</w:t>
        </w:r>
      </w:ins>
      <w:ins w:id="302" w:author="AsiaInfo0301" w:date="2023-03-01T16:29:00Z">
        <w:r>
          <w:rPr>
            <w:b/>
            <w:lang w:eastAsia="zh-CN"/>
          </w:rPr>
          <w:t xml:space="preserve"> </w:t>
        </w:r>
      </w:ins>
      <w:ins w:id="303" w:author="AsiaInfo0301" w:date="2023-03-01T16:29:00Z">
        <w:r>
          <w:rPr>
            <w:lang w:eastAsia="zh-CN"/>
          </w:rPr>
          <w:t>to the 3G</w:t>
        </w:r>
      </w:ins>
      <w:ins w:id="304" w:author="AsiaInfo0301" w:date="2023-03-01T16:29:00Z">
        <w:r>
          <w:rPr>
            <w:rFonts w:hint="eastAsia"/>
            <w:lang w:eastAsia="zh-CN"/>
          </w:rPr>
          <w:t>PP</w:t>
        </w:r>
      </w:ins>
      <w:ins w:id="305" w:author="AsiaInfo0301" w:date="2023-03-01T16:29:00Z">
        <w:r>
          <w:rPr>
            <w:lang w:eastAsia="zh-CN"/>
          </w:rPr>
          <w:t xml:space="preserve"> </w:t>
        </w:r>
      </w:ins>
      <w:ins w:id="306" w:author="AsiaInfo0301" w:date="2023-03-01T16:29:00Z">
        <w:r>
          <w:rPr>
            <w:rFonts w:hint="eastAsia"/>
            <w:lang w:eastAsia="zh-CN"/>
          </w:rPr>
          <w:t>mana</w:t>
        </w:r>
      </w:ins>
      <w:ins w:id="307" w:author="AsiaInfo0301" w:date="2023-03-01T16:29:00Z">
        <w:r>
          <w:rPr>
            <w:lang w:eastAsia="zh-CN"/>
          </w:rPr>
          <w:t xml:space="preserve">gement system indicating the result of Heal </w:t>
        </w:r>
      </w:ins>
      <w:ins w:id="308" w:author="AsiaInfo0301" w:date="2023-03-01T16:57:00Z">
        <w:r>
          <w:rPr>
            <w:rFonts w:hint="eastAsia"/>
            <w:lang w:eastAsia="zh-CN"/>
          </w:rPr>
          <w:t>VNF</w:t>
        </w:r>
      </w:ins>
      <w:ins w:id="309" w:author="AsiaInfo0301" w:date="2023-03-01T16:29:00Z">
        <w:r>
          <w:rPr>
            <w:lang w:eastAsia="zh-CN"/>
          </w:rPr>
          <w:t xml:space="preserve"> operation (see clause 7.</w:t>
        </w:r>
      </w:ins>
      <w:ins w:id="310" w:author="AsiaInfo0301" w:date="2023-03-01T16:57:00Z">
        <w:r>
          <w:rPr>
            <w:lang w:eastAsia="zh-CN"/>
          </w:rPr>
          <w:t>2.</w:t>
        </w:r>
      </w:ins>
      <w:ins w:id="311" w:author="AsiaInfo0301" w:date="2023-03-01T17:01:00Z">
        <w:r>
          <w:rPr>
            <w:lang w:eastAsia="zh-CN"/>
          </w:rPr>
          <w:t>15</w:t>
        </w:r>
      </w:ins>
      <w:ins w:id="312" w:author="AsiaInfo0301" w:date="2023-03-01T16:29:00Z">
        <w:r>
          <w:rPr>
            <w:lang w:eastAsia="zh-CN"/>
          </w:rPr>
          <w:t xml:space="preserve"> of ETSI </w:t>
        </w:r>
      </w:ins>
      <w:ins w:id="313" w:author="AsiaInfo0301" w:date="2023-03-01T16:29:00Z">
        <w:r>
          <w:rPr>
            <w:rFonts w:hint="eastAsia"/>
            <w:lang w:eastAsia="zh-CN"/>
          </w:rPr>
          <w:t>GS</w:t>
        </w:r>
      </w:ins>
      <w:ins w:id="314" w:author="AsiaInfo0301" w:date="2023-03-01T16:29:00Z">
        <w:r>
          <w:rPr>
            <w:lang w:eastAsia="zh-CN"/>
          </w:rPr>
          <w:t xml:space="preserve"> </w:t>
        </w:r>
      </w:ins>
      <w:ins w:id="315" w:author="AsiaInfo0301" w:date="2023-03-01T16:29:00Z">
        <w:r>
          <w:rPr>
            <w:rFonts w:hint="eastAsia"/>
            <w:lang w:eastAsia="zh-CN"/>
          </w:rPr>
          <w:t>NFV</w:t>
        </w:r>
      </w:ins>
      <w:ins w:id="316" w:author="AsiaInfo0301" w:date="2023-03-01T16:29:00Z">
        <w:r>
          <w:rPr>
            <w:lang w:eastAsia="zh-CN"/>
          </w:rPr>
          <w:t>-</w:t>
        </w:r>
      </w:ins>
      <w:ins w:id="317" w:author="AsiaInfo0301" w:date="2023-03-01T16:29:00Z">
        <w:r>
          <w:rPr>
            <w:rFonts w:hint="eastAsia"/>
            <w:lang w:eastAsia="zh-CN"/>
          </w:rPr>
          <w:t>IFA</w:t>
        </w:r>
      </w:ins>
      <w:ins w:id="318" w:author="AsiaInfo0301" w:date="2023-03-01T16:29:00Z">
        <w:r>
          <w:rPr>
            <w:lang w:eastAsia="zh-CN"/>
          </w:rPr>
          <w:t xml:space="preserve"> 0</w:t>
        </w:r>
      </w:ins>
      <w:ins w:id="319" w:author="AsiaInfo0301" w:date="2023-03-01T16:57:00Z">
        <w:r>
          <w:rPr>
            <w:lang w:eastAsia="zh-CN"/>
          </w:rPr>
          <w:t>08</w:t>
        </w:r>
      </w:ins>
      <w:ins w:id="320" w:author="AsiaInfo0301" w:date="2023-03-01T16:29:00Z">
        <w:r>
          <w:rPr>
            <w:lang w:eastAsia="zh-CN"/>
          </w:rPr>
          <w:t>[</w:t>
        </w:r>
      </w:ins>
      <w:ins w:id="321" w:author="AsiaInfo0301" w:date="2023-03-01T16:57:00Z">
        <w:r>
          <w:rPr>
            <w:lang w:eastAsia="zh-CN"/>
          </w:rPr>
          <w:t>8</w:t>
        </w:r>
      </w:ins>
      <w:ins w:id="322" w:author="AsiaInfo0301" w:date="2023-03-01T16:29:00Z">
        <w:r>
          <w:rPr>
            <w:lang w:eastAsia="zh-CN"/>
          </w:rPr>
          <w:t>]).</w:t>
        </w:r>
      </w:ins>
    </w:p>
    <w:p>
      <w:pPr>
        <w:rPr>
          <w:ins w:id="323" w:author="AsiaInfo" w:date="2023-02-13T13:55:00Z"/>
          <w:lang w:eastAsia="zh-CN"/>
        </w:rPr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</w:trPr>
        <w:tc>
          <w:tcPr>
            <w:tcW w:w="9521" w:type="dxa"/>
            <w:shd w:val="clear" w:color="auto" w:fill="FFFFCC"/>
            <w:noWrap w:val="0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4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>
      <w:pPr>
        <w:pStyle w:val="3"/>
        <w:rPr>
          <w:ins w:id="324" w:author="AsiaInfo" w:date="2023-02-17T14:15:00Z"/>
          <w:lang w:val="en-US"/>
        </w:rPr>
      </w:pPr>
      <w:ins w:id="325" w:author="AsiaInfo" w:date="2023-02-17T14:15:00Z">
        <w:bookmarkStart w:id="44" w:name="_Toc7291"/>
        <w:bookmarkStart w:id="45" w:name="_Toc20756"/>
        <w:r>
          <w:rPr>
            <w:lang w:val="en-US"/>
          </w:rPr>
          <w:t>7</w:t>
        </w:r>
      </w:ins>
      <w:ins w:id="326" w:author="AsiaInfo" w:date="2023-02-17T14:15:00Z">
        <w:r>
          <w:rPr>
            <w:lang w:val="en-US"/>
          </w:rPr>
          <w:tab/>
        </w:r>
      </w:ins>
      <w:ins w:id="327" w:author="AsiaInfo" w:date="2023-02-17T14:15:00Z">
        <w:r>
          <w:rPr>
            <w:lang w:val="en-US"/>
          </w:rPr>
          <w:t>Conclusions and recommendations</w:t>
        </w:r>
        <w:bookmarkEnd w:id="44"/>
        <w:bookmarkEnd w:id="45"/>
      </w:ins>
    </w:p>
    <w:p>
      <w:pPr>
        <w:pStyle w:val="4"/>
        <w:rPr>
          <w:ins w:id="328" w:author="AsiaInfo" w:date="2023-02-17T14:15:00Z"/>
          <w:lang w:val="en-US"/>
        </w:rPr>
      </w:pPr>
      <w:ins w:id="329" w:author="AsiaInfo" w:date="2023-02-17T14:15:00Z">
        <w:r>
          <w:rPr>
            <w:lang w:val="en-US"/>
          </w:rPr>
          <w:t>7.</w:t>
        </w:r>
      </w:ins>
      <w:ins w:id="330" w:author="AsiaInfo" w:date="2023-02-17T14:15:00Z">
        <w:del w:id="331" w:author="AsiaInfo0301" w:date="2023-03-01T17:27:00Z">
          <w:r>
            <w:rPr>
              <w:lang w:val="en-US"/>
            </w:rPr>
            <w:delText>1</w:delText>
          </w:r>
        </w:del>
      </w:ins>
      <w:ins w:id="332" w:author="AsiaInfo0301" w:date="2023-03-01T17:27:00Z">
        <w:r>
          <w:rPr>
            <w:lang w:val="en-US"/>
          </w:rPr>
          <w:t>X</w:t>
        </w:r>
      </w:ins>
      <w:ins w:id="333" w:author="AsiaInfo" w:date="2023-02-17T14:08:00Z">
        <w:r>
          <w:rPr>
            <w:lang w:val="en-US"/>
          </w:rPr>
          <w:t xml:space="preserve"> </w:t>
        </w:r>
      </w:ins>
      <w:ins w:id="334" w:author="AsiaInfo" w:date="2023-02-17T14:15:00Z">
        <w:del w:id="335" w:author="AsiaInfo0301" w:date="2023-03-01T17:27:00Z">
          <w:r>
            <w:rPr>
              <w:rFonts w:hint="eastAsia"/>
              <w:lang w:val="en-US"/>
            </w:rPr>
            <w:delText>use</w:delText>
          </w:r>
        </w:del>
      </w:ins>
      <w:ins w:id="336" w:author="AsiaInfo" w:date="2023-02-17T14:15:00Z">
        <w:del w:id="337" w:author="AsiaInfo0301" w:date="2023-03-01T17:27:00Z">
          <w:r>
            <w:rPr>
              <w:lang w:val="en-US"/>
            </w:rPr>
            <w:delText xml:space="preserve"> case</w:delText>
          </w:r>
        </w:del>
      </w:ins>
      <w:ins w:id="338" w:author="AsiaInfo0301" w:date="2023-03-01T17:28:00Z">
        <w:r>
          <w:rPr>
            <w:lang w:val="en-US"/>
          </w:rPr>
          <w:t>I</w:t>
        </w:r>
      </w:ins>
      <w:ins w:id="339" w:author="AsiaInfo0301" w:date="2023-03-01T17:27:00Z">
        <w:r>
          <w:rPr>
            <w:lang w:val="en-US"/>
          </w:rPr>
          <w:t>ssue</w:t>
        </w:r>
      </w:ins>
      <w:ins w:id="340" w:author="AsiaInfo" w:date="2023-02-17T14:15:00Z">
        <w:r>
          <w:rPr>
            <w:lang w:val="en-US"/>
          </w:rPr>
          <w:t xml:space="preserve"> #X </w:t>
        </w:r>
      </w:ins>
      <w:ins w:id="341" w:author="AsiaInfo" w:date="2023-02-17T14:15:00Z">
        <w:r>
          <w:rPr>
            <w:rFonts w:hint="eastAsia"/>
            <w:lang w:val="en-US"/>
          </w:rPr>
          <w:t>Healing</w:t>
        </w:r>
      </w:ins>
      <w:ins w:id="342" w:author="AsiaInfo" w:date="2023-02-17T14:15:00Z">
        <w:r>
          <w:rPr>
            <w:lang w:val="en-US"/>
          </w:rPr>
          <w:t xml:space="preserve"> of cloud-native VNF</w:t>
        </w:r>
      </w:ins>
    </w:p>
    <w:p>
      <w:pPr>
        <w:rPr>
          <w:ins w:id="343" w:author="AsiaInfo0301" w:date="2023-03-01T17:31:00Z"/>
          <w:lang w:eastAsia="zh-CN"/>
        </w:rPr>
      </w:pPr>
      <w:ins w:id="344" w:author="AsiaInfo" w:date="2023-02-17T14:16:00Z">
        <w:r>
          <w:rPr>
            <w:lang w:eastAsia="zh-CN" w:bidi="ar-KW"/>
          </w:rPr>
          <w:t>It is recommended that</w:t>
        </w:r>
      </w:ins>
      <w:ins w:id="345" w:author="AsiaInfo0301" w:date="2023-03-01T17:28:00Z">
        <w:r>
          <w:rPr>
            <w:lang w:eastAsia="zh-CN" w:bidi="ar-KW"/>
          </w:rPr>
          <w:t xml:space="preserve"> </w:t>
        </w:r>
      </w:ins>
      <w:ins w:id="346" w:author="AsiaInfo" w:date="2023-02-17T18:02:00Z">
        <w:del w:id="347" w:author="AsiaInfo0301" w:date="2023-03-01T17:28:00Z">
          <w:r>
            <w:rPr>
              <w:lang w:eastAsia="zh-CN" w:bidi="ar-KW"/>
            </w:rPr>
            <w:delText xml:space="preserve"> in the TS 28</w:delText>
          </w:r>
        </w:del>
      </w:ins>
      <w:ins w:id="348" w:author="AsiaInfo" w:date="2023-02-17T18:03:00Z">
        <w:del w:id="349" w:author="AsiaInfo0301" w:date="2023-03-01T17:28:00Z">
          <w:r>
            <w:rPr>
              <w:lang w:eastAsia="zh-CN" w:bidi="ar-KW"/>
            </w:rPr>
            <w:delText>.516[X]</w:delText>
          </w:r>
        </w:del>
      </w:ins>
      <w:ins w:id="350" w:author="AsiaInfo" w:date="2023-02-17T18:03:00Z">
        <w:del w:id="351" w:author="AsiaInfo0301" w:date="2023-03-01T17:28:00Z">
          <w:r>
            <w:rPr>
              <w:rFonts w:hint="eastAsia"/>
              <w:lang w:eastAsia="zh-CN" w:bidi="ar-KW"/>
            </w:rPr>
            <w:delText>,</w:delText>
          </w:r>
        </w:del>
      </w:ins>
      <w:ins w:id="352" w:author="AsiaInfo" w:date="2023-02-17T14:16:00Z">
        <w:del w:id="353" w:author="AsiaInfo0301" w:date="2023-03-01T17:28:00Z">
          <w:r>
            <w:rPr>
              <w:lang w:eastAsia="zh-CN" w:bidi="ar-KW"/>
            </w:rPr>
            <w:delText xml:space="preserve"> </w:delText>
          </w:r>
        </w:del>
      </w:ins>
      <w:ins w:id="354" w:author="AsiaInfo" w:date="2023-02-17T14:16:00Z">
        <w:r>
          <w:rPr>
            <w:iCs/>
            <w:lang w:val="en-US" w:eastAsia="zh-CN"/>
          </w:rPr>
          <w:t xml:space="preserve">3GPP management system </w:t>
        </w:r>
      </w:ins>
      <w:ins w:id="355" w:author="AsiaInfo" w:date="2023-02-17T14:16:00Z">
        <w:r>
          <w:rPr>
            <w:lang w:eastAsia="zh-CN"/>
          </w:rPr>
          <w:t>interacts with ETSI NFV MANO for healing a cloud-native VNF</w:t>
        </w:r>
      </w:ins>
      <w:ins w:id="356" w:author="AsiaInfo0301" w:date="2023-03-01T17:29:00Z">
        <w:r>
          <w:rPr>
            <w:lang w:eastAsia="zh-CN"/>
          </w:rPr>
          <w:t>.</w:t>
        </w:r>
      </w:ins>
      <w:ins w:id="357" w:author="AsiaInfo" w:date="2023-02-17T18:03:00Z">
        <w:r>
          <w:rPr>
            <w:lang w:eastAsia="zh-CN"/>
          </w:rPr>
          <w:t xml:space="preserve"> </w:t>
        </w:r>
      </w:ins>
      <w:ins w:id="358" w:author="AsiaInfo0301" w:date="2023-03-01T17:28:00Z">
        <w:r>
          <w:rPr>
            <w:lang w:eastAsia="zh-CN"/>
          </w:rPr>
          <w:t xml:space="preserve">The operation as defined in release 4 of ETSI GS NFV-IFA013 [9] should be used. </w:t>
        </w:r>
      </w:ins>
    </w:p>
    <w:p>
      <w:pPr>
        <w:rPr>
          <w:ins w:id="359" w:author="AsiaInfo0301" w:date="2023-03-01T17:28:00Z"/>
          <w:rFonts w:hint="eastAsia"/>
          <w:lang w:eastAsia="zh-CN"/>
        </w:rPr>
      </w:pPr>
      <w:ins w:id="360" w:author="AsiaInfo0301" w:date="2023-03-01T17:31:00Z">
        <w:r>
          <w:rPr>
            <w:lang w:eastAsia="zh-CN" w:bidi="ar-KW"/>
          </w:rPr>
          <w:t xml:space="preserve">It is recommended that </w:t>
        </w:r>
      </w:ins>
      <w:ins w:id="361" w:author="AsiaInfo0301" w:date="2023-03-01T17:31:00Z">
        <w:r>
          <w:rPr>
            <w:iCs/>
            <w:lang w:val="en-US" w:eastAsia="zh-CN"/>
          </w:rPr>
          <w:t xml:space="preserve">3GPP management system </w:t>
        </w:r>
      </w:ins>
      <w:ins w:id="362" w:author="AsiaInfo0301" w:date="2023-03-01T17:31:00Z">
        <w:r>
          <w:rPr>
            <w:lang w:eastAsia="zh-CN"/>
          </w:rPr>
          <w:t xml:space="preserve">interacts with ETSI NFV </w:t>
        </w:r>
      </w:ins>
      <w:ins w:id="363" w:author="AsiaInfo0301" w:date="2023-03-01T17:32:00Z">
        <w:r>
          <w:rPr>
            <w:rFonts w:hint="eastAsia"/>
            <w:lang w:eastAsia="zh-CN"/>
          </w:rPr>
          <w:t>VNF</w:t>
        </w:r>
      </w:ins>
      <w:ins w:id="364" w:author="AsiaInfo0301" w:date="2023-03-01T17:32:00Z">
        <w:r>
          <w:rPr>
            <w:lang w:eastAsia="zh-CN"/>
          </w:rPr>
          <w:t>M</w:t>
        </w:r>
      </w:ins>
      <w:ins w:id="365" w:author="AsiaInfo0301" w:date="2023-03-01T17:31:00Z">
        <w:r>
          <w:rPr>
            <w:lang w:eastAsia="zh-CN"/>
          </w:rPr>
          <w:t xml:space="preserve"> for healing a cloud-native VNF. The operation as defined in release 4 of ETSI GS NFV-IFA0</w:t>
        </w:r>
      </w:ins>
      <w:ins w:id="366" w:author="AsiaInfo0301" w:date="2023-03-01T17:32:00Z">
        <w:r>
          <w:rPr>
            <w:lang w:eastAsia="zh-CN"/>
          </w:rPr>
          <w:t>08</w:t>
        </w:r>
      </w:ins>
      <w:ins w:id="367" w:author="AsiaInfo0301" w:date="2023-03-01T17:31:00Z">
        <w:r>
          <w:rPr>
            <w:lang w:eastAsia="zh-CN"/>
          </w:rPr>
          <w:t xml:space="preserve"> [</w:t>
        </w:r>
      </w:ins>
      <w:ins w:id="368" w:author="AsiaInfo0301" w:date="2023-03-01T17:32:00Z">
        <w:r>
          <w:rPr>
            <w:lang w:eastAsia="zh-CN"/>
          </w:rPr>
          <w:t>8</w:t>
        </w:r>
      </w:ins>
      <w:ins w:id="369" w:author="AsiaInfo0301" w:date="2023-03-01T17:31:00Z">
        <w:r>
          <w:rPr>
            <w:lang w:eastAsia="zh-CN"/>
          </w:rPr>
          <w:t xml:space="preserve">] should be used. </w:t>
        </w:r>
      </w:ins>
    </w:p>
    <w:p>
      <w:pPr>
        <w:rPr>
          <w:ins w:id="370" w:author="AsiaInfo" w:date="2023-02-17T18:03:00Z"/>
          <w:lang w:eastAsia="zh-CN"/>
        </w:rPr>
      </w:pPr>
      <w:ins w:id="371" w:author="AsiaInfo0301" w:date="2023-03-01T17:28:00Z">
        <w:bookmarkStart w:id="46" w:name="OLE_LINK47"/>
        <w:bookmarkStart w:id="47" w:name="OLE_LINK46"/>
        <w:r>
          <w:rPr>
            <w:lang w:eastAsia="zh-CN"/>
          </w:rPr>
          <w:t>The detailed solution see clause 6.</w:t>
        </w:r>
      </w:ins>
      <w:ins w:id="372" w:author="AsiaInfo0301" w:date="2023-03-01T17:32:00Z">
        <w:r>
          <w:rPr>
            <w:lang w:eastAsia="zh-CN"/>
          </w:rPr>
          <w:t>X</w:t>
        </w:r>
      </w:ins>
    </w:p>
    <w:bookmarkEnd w:id="46"/>
    <w:bookmarkEnd w:id="47"/>
    <w:p>
      <w:pPr>
        <w:rPr>
          <w:rFonts w:hint="eastAsia"/>
          <w:iCs/>
          <w:color w:val="FF0000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lnNumType w:countBy="0" w:distance="576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微软雅黑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pitch w:val="default"/>
    <w:sig w:usb0="00000001" w:usb1="0807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4E1E50A"/>
    <w:multiLevelType w:val="singleLevel"/>
    <w:tmpl w:val="F4E1E50A"/>
    <w:lvl w:ilvl="0" w:tentative="0">
      <w:start w:val="1"/>
      <w:numFmt w:val="decimal"/>
      <w:lvlText w:val="[%1]"/>
      <w:lvlJc w:val="left"/>
    </w:lvl>
  </w:abstractNum>
  <w:abstractNum w:abstractNumId="1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siaInfo0301">
    <w15:presenceInfo w15:providerId="None" w15:userId="AsiaInfo0301"/>
  </w15:person>
  <w15:person w15:author="AsiaInfo">
    <w15:presenceInfo w15:providerId="None" w15:userId="AsiaInfo"/>
  </w15:person>
  <w15:person w15:author="ChinaChinatelecom003">
    <w15:presenceInfo w15:providerId="None" w15:userId="ChinaChinatelecom0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360"/>
  <w:doNotHyphenateCaps/>
  <w:displayHorizontalDrawingGridEvery w:val="0"/>
  <w:displayVerticalDrawingGridEvery w:val="0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155"/>
    <w:rsid w:val="00012515"/>
    <w:rsid w:val="00021B59"/>
    <w:rsid w:val="000311DD"/>
    <w:rsid w:val="00034995"/>
    <w:rsid w:val="00040AF0"/>
    <w:rsid w:val="00044106"/>
    <w:rsid w:val="00046389"/>
    <w:rsid w:val="0005595E"/>
    <w:rsid w:val="00074722"/>
    <w:rsid w:val="000819D8"/>
    <w:rsid w:val="000934A6"/>
    <w:rsid w:val="000A2C6C"/>
    <w:rsid w:val="000A42DC"/>
    <w:rsid w:val="000A4660"/>
    <w:rsid w:val="000D1B5B"/>
    <w:rsid w:val="000D3210"/>
    <w:rsid w:val="000F3F8E"/>
    <w:rsid w:val="0010401F"/>
    <w:rsid w:val="00112FC3"/>
    <w:rsid w:val="0011752E"/>
    <w:rsid w:val="00133996"/>
    <w:rsid w:val="00154DB5"/>
    <w:rsid w:val="00173FA3"/>
    <w:rsid w:val="00176055"/>
    <w:rsid w:val="00177B2A"/>
    <w:rsid w:val="00184B6F"/>
    <w:rsid w:val="001861E5"/>
    <w:rsid w:val="00190148"/>
    <w:rsid w:val="001B1652"/>
    <w:rsid w:val="001C3EC8"/>
    <w:rsid w:val="001D2BD4"/>
    <w:rsid w:val="001D4258"/>
    <w:rsid w:val="001D6911"/>
    <w:rsid w:val="001F58FF"/>
    <w:rsid w:val="00201947"/>
    <w:rsid w:val="002026C2"/>
    <w:rsid w:val="0020395B"/>
    <w:rsid w:val="002046CB"/>
    <w:rsid w:val="00204DC9"/>
    <w:rsid w:val="002062C0"/>
    <w:rsid w:val="00210E32"/>
    <w:rsid w:val="00215130"/>
    <w:rsid w:val="00222C10"/>
    <w:rsid w:val="00230002"/>
    <w:rsid w:val="00244C9A"/>
    <w:rsid w:val="00247216"/>
    <w:rsid w:val="00266700"/>
    <w:rsid w:val="0028707C"/>
    <w:rsid w:val="002A1857"/>
    <w:rsid w:val="002C1508"/>
    <w:rsid w:val="002C7F38"/>
    <w:rsid w:val="002D165B"/>
    <w:rsid w:val="0030628A"/>
    <w:rsid w:val="003210D7"/>
    <w:rsid w:val="00332F61"/>
    <w:rsid w:val="0035122B"/>
    <w:rsid w:val="00353451"/>
    <w:rsid w:val="003612BE"/>
    <w:rsid w:val="00371032"/>
    <w:rsid w:val="00371B44"/>
    <w:rsid w:val="003861E8"/>
    <w:rsid w:val="003B1D69"/>
    <w:rsid w:val="003C122B"/>
    <w:rsid w:val="003C5A97"/>
    <w:rsid w:val="003C7A04"/>
    <w:rsid w:val="003F52B2"/>
    <w:rsid w:val="003F57DE"/>
    <w:rsid w:val="0041123D"/>
    <w:rsid w:val="00435C79"/>
    <w:rsid w:val="00440414"/>
    <w:rsid w:val="004558E9"/>
    <w:rsid w:val="0045777E"/>
    <w:rsid w:val="0049688E"/>
    <w:rsid w:val="004B3753"/>
    <w:rsid w:val="004C31D2"/>
    <w:rsid w:val="004D55C2"/>
    <w:rsid w:val="00505852"/>
    <w:rsid w:val="00521131"/>
    <w:rsid w:val="00527C0B"/>
    <w:rsid w:val="00533E6D"/>
    <w:rsid w:val="005410F6"/>
    <w:rsid w:val="005548BC"/>
    <w:rsid w:val="005729C4"/>
    <w:rsid w:val="0059227B"/>
    <w:rsid w:val="005B0225"/>
    <w:rsid w:val="005B0966"/>
    <w:rsid w:val="005B4780"/>
    <w:rsid w:val="005B47E7"/>
    <w:rsid w:val="005B777E"/>
    <w:rsid w:val="005B795D"/>
    <w:rsid w:val="005C73B7"/>
    <w:rsid w:val="005D5DB1"/>
    <w:rsid w:val="005E17CE"/>
    <w:rsid w:val="00606029"/>
    <w:rsid w:val="00610508"/>
    <w:rsid w:val="00613820"/>
    <w:rsid w:val="00624E5F"/>
    <w:rsid w:val="006337FF"/>
    <w:rsid w:val="00645C90"/>
    <w:rsid w:val="00652248"/>
    <w:rsid w:val="00657569"/>
    <w:rsid w:val="00657B80"/>
    <w:rsid w:val="00675B3C"/>
    <w:rsid w:val="0069495C"/>
    <w:rsid w:val="006A43D3"/>
    <w:rsid w:val="006C24A7"/>
    <w:rsid w:val="006D340A"/>
    <w:rsid w:val="006E4130"/>
    <w:rsid w:val="006E4A42"/>
    <w:rsid w:val="00700EFF"/>
    <w:rsid w:val="007062C6"/>
    <w:rsid w:val="00715A1D"/>
    <w:rsid w:val="0072614F"/>
    <w:rsid w:val="00737FD4"/>
    <w:rsid w:val="00760BB0"/>
    <w:rsid w:val="0076157A"/>
    <w:rsid w:val="007708F5"/>
    <w:rsid w:val="0077478D"/>
    <w:rsid w:val="00784593"/>
    <w:rsid w:val="007975B3"/>
    <w:rsid w:val="007A00EF"/>
    <w:rsid w:val="007A342E"/>
    <w:rsid w:val="007B19EA"/>
    <w:rsid w:val="007C0A2D"/>
    <w:rsid w:val="007C149E"/>
    <w:rsid w:val="007C27B0"/>
    <w:rsid w:val="007D0D1A"/>
    <w:rsid w:val="007F300B"/>
    <w:rsid w:val="008014C3"/>
    <w:rsid w:val="008118A9"/>
    <w:rsid w:val="00850812"/>
    <w:rsid w:val="00876B9A"/>
    <w:rsid w:val="00883AB3"/>
    <w:rsid w:val="00886CBD"/>
    <w:rsid w:val="008933BF"/>
    <w:rsid w:val="008A10C4"/>
    <w:rsid w:val="008B0248"/>
    <w:rsid w:val="008D191D"/>
    <w:rsid w:val="008F1799"/>
    <w:rsid w:val="008F211E"/>
    <w:rsid w:val="008F5F33"/>
    <w:rsid w:val="0091046A"/>
    <w:rsid w:val="009202A7"/>
    <w:rsid w:val="00925935"/>
    <w:rsid w:val="00926ABD"/>
    <w:rsid w:val="00934BCA"/>
    <w:rsid w:val="00947F4E"/>
    <w:rsid w:val="00966D47"/>
    <w:rsid w:val="00972C80"/>
    <w:rsid w:val="00987F9E"/>
    <w:rsid w:val="00992312"/>
    <w:rsid w:val="009C0DED"/>
    <w:rsid w:val="00A20ED6"/>
    <w:rsid w:val="00A37D7F"/>
    <w:rsid w:val="00A44C8F"/>
    <w:rsid w:val="00A46410"/>
    <w:rsid w:val="00A57688"/>
    <w:rsid w:val="00A842E9"/>
    <w:rsid w:val="00A84A94"/>
    <w:rsid w:val="00A92889"/>
    <w:rsid w:val="00AD1DAA"/>
    <w:rsid w:val="00AF1E23"/>
    <w:rsid w:val="00AF7F81"/>
    <w:rsid w:val="00B01AFF"/>
    <w:rsid w:val="00B05837"/>
    <w:rsid w:val="00B05CC7"/>
    <w:rsid w:val="00B272CB"/>
    <w:rsid w:val="00B27E39"/>
    <w:rsid w:val="00B3270F"/>
    <w:rsid w:val="00B350D8"/>
    <w:rsid w:val="00B555AD"/>
    <w:rsid w:val="00B65A63"/>
    <w:rsid w:val="00B67637"/>
    <w:rsid w:val="00B76763"/>
    <w:rsid w:val="00B7732B"/>
    <w:rsid w:val="00B77847"/>
    <w:rsid w:val="00B879F0"/>
    <w:rsid w:val="00BC25AA"/>
    <w:rsid w:val="00BE0228"/>
    <w:rsid w:val="00C022E3"/>
    <w:rsid w:val="00C22D17"/>
    <w:rsid w:val="00C26BB2"/>
    <w:rsid w:val="00C4712D"/>
    <w:rsid w:val="00C555C9"/>
    <w:rsid w:val="00C71F94"/>
    <w:rsid w:val="00C935AF"/>
    <w:rsid w:val="00C94F55"/>
    <w:rsid w:val="00C963C5"/>
    <w:rsid w:val="00CA7D62"/>
    <w:rsid w:val="00CB07A8"/>
    <w:rsid w:val="00CD4A57"/>
    <w:rsid w:val="00D024E6"/>
    <w:rsid w:val="00D03EDC"/>
    <w:rsid w:val="00D04943"/>
    <w:rsid w:val="00D146F1"/>
    <w:rsid w:val="00D179F0"/>
    <w:rsid w:val="00D33604"/>
    <w:rsid w:val="00D37B08"/>
    <w:rsid w:val="00D437FF"/>
    <w:rsid w:val="00D46114"/>
    <w:rsid w:val="00D5130C"/>
    <w:rsid w:val="00D527F3"/>
    <w:rsid w:val="00D62265"/>
    <w:rsid w:val="00D653E4"/>
    <w:rsid w:val="00D8512E"/>
    <w:rsid w:val="00DA1E58"/>
    <w:rsid w:val="00DB7624"/>
    <w:rsid w:val="00DC1055"/>
    <w:rsid w:val="00DC4DCB"/>
    <w:rsid w:val="00DE4EF2"/>
    <w:rsid w:val="00DF2C0E"/>
    <w:rsid w:val="00DF470C"/>
    <w:rsid w:val="00DF5F80"/>
    <w:rsid w:val="00E048A6"/>
    <w:rsid w:val="00E04DB6"/>
    <w:rsid w:val="00E06FFB"/>
    <w:rsid w:val="00E1598A"/>
    <w:rsid w:val="00E30155"/>
    <w:rsid w:val="00E34A9D"/>
    <w:rsid w:val="00E91FE1"/>
    <w:rsid w:val="00EA5E95"/>
    <w:rsid w:val="00EA5F93"/>
    <w:rsid w:val="00EB1248"/>
    <w:rsid w:val="00EC4374"/>
    <w:rsid w:val="00ED41AC"/>
    <w:rsid w:val="00ED4954"/>
    <w:rsid w:val="00ED5A43"/>
    <w:rsid w:val="00ED6C3A"/>
    <w:rsid w:val="00EE0943"/>
    <w:rsid w:val="00EE33A2"/>
    <w:rsid w:val="00EF63E6"/>
    <w:rsid w:val="00F67A1C"/>
    <w:rsid w:val="00F82C5B"/>
    <w:rsid w:val="00F8555F"/>
    <w:rsid w:val="00F916E0"/>
    <w:rsid w:val="00FB3E36"/>
    <w:rsid w:val="00FC6C5C"/>
    <w:rsid w:val="00FD359C"/>
    <w:rsid w:val="00FE6F70"/>
    <w:rsid w:val="7AD06B8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99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name=""/>
    <w:lsdException w:qFormat="1" w:unhideWhenUsed="0" w:uiPriority="99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iPriority w:val="0"/>
  </w:style>
  <w:style w:type="table" w:default="1" w:styleId="89">
    <w:name w:val="Normal Table"/>
    <w:semiHidden/>
    <w:uiPriority w:val="0"/>
    <w:tblPr>
      <w:tblStyle w:val="89"/>
      <w:tblCellMar>
        <w:top w:w="0" w:type="dxa"/>
        <w:left w:w="108" w:type="dxa"/>
        <w:bottom w:w="0" w:type="dxa"/>
        <w:right w:w="108" w:type="dxa"/>
      </w:tblCellMar>
    </w:tblPr>
    <w:trPr>
      <w:wBefore w:w="0" w:type="dxa"/>
    </w:trPr>
  </w:style>
  <w:style w:type="paragraph" w:styleId="2">
    <w:name w:val="macro"/>
    <w:link w:val="155"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 w:bidi="ar-SA"/>
    </w:rPr>
  </w:style>
  <w:style w:type="paragraph" w:customStyle="1" w:styleId="9">
    <w:name w:val="H6"/>
    <w:basedOn w:val="7"/>
    <w:next w:val="1"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uiPriority w:val="0"/>
    <w:pPr>
      <w:ind w:left="1135"/>
    </w:pPr>
  </w:style>
  <w:style w:type="paragraph" w:styleId="14">
    <w:name w:val="List 2"/>
    <w:basedOn w:val="15"/>
    <w:uiPriority w:val="0"/>
    <w:pPr>
      <w:ind w:left="851"/>
    </w:pPr>
  </w:style>
  <w:style w:type="paragraph" w:styleId="15">
    <w:name w:val="List"/>
    <w:basedOn w:val="1"/>
    <w:uiPriority w:val="0"/>
    <w:pPr>
      <w:ind w:left="568" w:hanging="284"/>
    </w:pPr>
  </w:style>
  <w:style w:type="paragraph" w:styleId="16">
    <w:name w:val="toc 7"/>
    <w:basedOn w:val="17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semiHidden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semiHidden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semiHidden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 w:bidi="ar-SA"/>
    </w:rPr>
  </w:style>
  <w:style w:type="paragraph" w:styleId="23">
    <w:name w:val="List Number 2"/>
    <w:basedOn w:val="24"/>
    <w:uiPriority w:val="0"/>
    <w:pPr>
      <w:ind w:left="851"/>
    </w:pPr>
  </w:style>
  <w:style w:type="paragraph" w:styleId="24">
    <w:name w:val="List Number"/>
    <w:basedOn w:val="15"/>
    <w:uiPriority w:val="0"/>
    <w:pPr>
      <w:numPr>
        <w:ilvl w:val="0"/>
        <w:numId w:val="0"/>
      </w:numPr>
    </w:pPr>
  </w:style>
  <w:style w:type="paragraph" w:styleId="25">
    <w:name w:val="table of authorities"/>
    <w:basedOn w:val="1"/>
    <w:next w:val="1"/>
    <w:uiPriority w:val="0"/>
    <w:pPr>
      <w:ind w:left="200" w:hanging="200"/>
    </w:pPr>
  </w:style>
  <w:style w:type="paragraph" w:styleId="26">
    <w:name w:val="Note Heading"/>
    <w:basedOn w:val="1"/>
    <w:next w:val="1"/>
    <w:link w:val="158"/>
    <w:uiPriority w:val="0"/>
  </w:style>
  <w:style w:type="paragraph" w:styleId="27">
    <w:name w:val="List Bullet 4"/>
    <w:basedOn w:val="28"/>
    <w:uiPriority w:val="0"/>
    <w:pPr>
      <w:ind w:left="1418"/>
    </w:pPr>
  </w:style>
  <w:style w:type="paragraph" w:styleId="28">
    <w:name w:val="List Bullet 3"/>
    <w:basedOn w:val="29"/>
    <w:uiPriority w:val="0"/>
    <w:pPr>
      <w:ind w:left="1135"/>
    </w:pPr>
  </w:style>
  <w:style w:type="paragraph" w:styleId="29">
    <w:name w:val="List Bullet 2"/>
    <w:basedOn w:val="30"/>
    <w:uiPriority w:val="0"/>
    <w:pPr>
      <w:ind w:left="851"/>
    </w:pPr>
  </w:style>
  <w:style w:type="paragraph" w:styleId="30">
    <w:name w:val="List Bullet"/>
    <w:basedOn w:val="15"/>
    <w:uiPriority w:val="0"/>
    <w:pPr>
      <w:numPr>
        <w:ilvl w:val="0"/>
        <w:numId w:val="0"/>
      </w:numPr>
    </w:pPr>
  </w:style>
  <w:style w:type="paragraph" w:styleId="31">
    <w:name w:val="index 8"/>
    <w:basedOn w:val="1"/>
    <w:next w:val="1"/>
    <w:uiPriority w:val="0"/>
    <w:pPr>
      <w:ind w:left="1600" w:hanging="200"/>
    </w:pPr>
  </w:style>
  <w:style w:type="paragraph" w:styleId="32">
    <w:name w:val="E-mail Signature"/>
    <w:basedOn w:val="1"/>
    <w:link w:val="148"/>
    <w:uiPriority w:val="0"/>
  </w:style>
  <w:style w:type="paragraph" w:styleId="33">
    <w:name w:val="Normal Indent"/>
    <w:basedOn w:val="1"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uiPriority w:val="0"/>
    <w:pPr>
      <w:ind w:left="1000" w:hanging="200"/>
    </w:pPr>
  </w:style>
  <w:style w:type="paragraph" w:styleId="36">
    <w:name w:val="envelope address"/>
    <w:basedOn w:val="1"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147"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144"/>
    <w:semiHidden/>
    <w:uiPriority w:val="0"/>
  </w:style>
  <w:style w:type="paragraph" w:styleId="40">
    <w:name w:val="index 6"/>
    <w:basedOn w:val="1"/>
    <w:next w:val="1"/>
    <w:uiPriority w:val="0"/>
    <w:pPr>
      <w:ind w:left="1200" w:hanging="200"/>
    </w:pPr>
  </w:style>
  <w:style w:type="paragraph" w:styleId="41">
    <w:name w:val="Salutation"/>
    <w:basedOn w:val="1"/>
    <w:next w:val="1"/>
    <w:link w:val="162"/>
    <w:uiPriority w:val="0"/>
  </w:style>
  <w:style w:type="paragraph" w:styleId="42">
    <w:name w:val="Body Text 3"/>
    <w:basedOn w:val="1"/>
    <w:link w:val="137"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3"/>
    <w:uiPriority w:val="0"/>
    <w:pPr>
      <w:ind w:left="4252"/>
    </w:pPr>
  </w:style>
  <w:style w:type="paragraph" w:styleId="44">
    <w:name w:val="Body Text"/>
    <w:basedOn w:val="1"/>
    <w:link w:val="135"/>
    <w:uiPriority w:val="0"/>
    <w:pPr>
      <w:spacing w:after="120"/>
    </w:pPr>
  </w:style>
  <w:style w:type="paragraph" w:styleId="45">
    <w:name w:val="Body Text Indent"/>
    <w:basedOn w:val="1"/>
    <w:link w:val="139"/>
    <w:uiPriority w:val="0"/>
    <w:pPr>
      <w:spacing w:after="120"/>
      <w:ind w:left="283"/>
    </w:pPr>
  </w:style>
  <w:style w:type="paragraph" w:styleId="46">
    <w:name w:val="List Number 3"/>
    <w:basedOn w:val="1"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uiPriority w:val="0"/>
    <w:pPr>
      <w:spacing w:after="120"/>
      <w:ind w:left="283"/>
      <w:contextualSpacing/>
    </w:pPr>
  </w:style>
  <w:style w:type="paragraph" w:styleId="48">
    <w:name w:val="Block Text"/>
    <w:basedOn w:val="1"/>
    <w:uiPriority w:val="0"/>
    <w:pPr>
      <w:spacing w:after="120"/>
      <w:ind w:left="1440" w:right="1440"/>
    </w:pPr>
  </w:style>
  <w:style w:type="paragraph" w:styleId="49">
    <w:name w:val="HTML Address"/>
    <w:basedOn w:val="1"/>
    <w:link w:val="150"/>
    <w:uiPriority w:val="0"/>
    <w:rPr>
      <w:i/>
      <w:iCs/>
    </w:rPr>
  </w:style>
  <w:style w:type="paragraph" w:styleId="50">
    <w:name w:val="index 4"/>
    <w:basedOn w:val="1"/>
    <w:next w:val="1"/>
    <w:uiPriority w:val="0"/>
    <w:pPr>
      <w:ind w:left="800" w:hanging="200"/>
    </w:pPr>
  </w:style>
  <w:style w:type="paragraph" w:styleId="51">
    <w:name w:val="Plain Text"/>
    <w:basedOn w:val="1"/>
    <w:link w:val="159"/>
    <w:uiPriority w:val="0"/>
    <w:rPr>
      <w:rFonts w:ascii="Courier New" w:hAnsi="Courier New" w:cs="Courier New"/>
    </w:rPr>
  </w:style>
  <w:style w:type="paragraph" w:styleId="52">
    <w:name w:val="List Bullet 5"/>
    <w:basedOn w:val="27"/>
    <w:uiPriority w:val="0"/>
    <w:pPr>
      <w:ind w:left="1702"/>
    </w:pPr>
  </w:style>
  <w:style w:type="paragraph" w:styleId="53">
    <w:name w:val="List Number 4"/>
    <w:basedOn w:val="1"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semiHidden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uiPriority w:val="0"/>
    <w:pPr>
      <w:ind w:left="600" w:hanging="200"/>
    </w:pPr>
  </w:style>
  <w:style w:type="paragraph" w:styleId="56">
    <w:name w:val="Date"/>
    <w:basedOn w:val="1"/>
    <w:next w:val="1"/>
    <w:link w:val="146"/>
    <w:uiPriority w:val="0"/>
  </w:style>
  <w:style w:type="paragraph" w:styleId="57">
    <w:name w:val="Body Text Indent 2"/>
    <w:basedOn w:val="1"/>
    <w:link w:val="141"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9"/>
    <w:uiPriority w:val="0"/>
  </w:style>
  <w:style w:type="paragraph" w:styleId="59">
    <w:name w:val="List Continue 5"/>
    <w:basedOn w:val="1"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7"/>
    <w:semiHidden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uiPriority w:val="0"/>
    <w:pPr>
      <w:jc w:val="center"/>
    </w:pPr>
    <w:rPr>
      <w:i/>
    </w:rPr>
  </w:style>
  <w:style w:type="paragraph" w:styleId="62">
    <w:name w:val="header"/>
    <w:link w:val="133"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63">
    <w:name w:val="envelope return"/>
    <w:basedOn w:val="1"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63"/>
    <w:uiPriority w:val="0"/>
    <w:pPr>
      <w:ind w:left="4252"/>
    </w:pPr>
  </w:style>
  <w:style w:type="paragraph" w:styleId="65">
    <w:name w:val="List Continue 4"/>
    <w:basedOn w:val="1"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semiHidden/>
    <w:uiPriority w:val="0"/>
    <w:pPr>
      <w:keepLines/>
      <w:spacing w:after="0"/>
    </w:pPr>
  </w:style>
  <w:style w:type="paragraph" w:styleId="68">
    <w:name w:val="Subtitle"/>
    <w:basedOn w:val="1"/>
    <w:next w:val="1"/>
    <w:link w:val="164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uiPriority w:val="0"/>
    <w:pPr>
      <w:ind w:left="1702"/>
    </w:pPr>
  </w:style>
  <w:style w:type="paragraph" w:styleId="72">
    <w:name w:val="List 4"/>
    <w:basedOn w:val="13"/>
    <w:uiPriority w:val="0"/>
    <w:pPr>
      <w:ind w:left="1418"/>
    </w:pPr>
  </w:style>
  <w:style w:type="paragraph" w:styleId="73">
    <w:name w:val="Body Text Indent 3"/>
    <w:basedOn w:val="1"/>
    <w:link w:val="142"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uiPriority w:val="0"/>
    <w:pPr>
      <w:ind w:left="1400" w:hanging="200"/>
    </w:pPr>
  </w:style>
  <w:style w:type="paragraph" w:styleId="75">
    <w:name w:val="index 9"/>
    <w:basedOn w:val="1"/>
    <w:next w:val="1"/>
    <w:uiPriority w:val="0"/>
    <w:pPr>
      <w:ind w:left="1800" w:hanging="200"/>
    </w:pPr>
  </w:style>
  <w:style w:type="paragraph" w:styleId="76">
    <w:name w:val="table of figures"/>
    <w:basedOn w:val="1"/>
    <w:next w:val="1"/>
    <w:uiPriority w:val="0"/>
  </w:style>
  <w:style w:type="paragraph" w:styleId="77">
    <w:name w:val="toc 9"/>
    <w:basedOn w:val="54"/>
    <w:semiHidden/>
    <w:uiPriority w:val="0"/>
    <w:pPr>
      <w:ind w:left="1418" w:hanging="1418"/>
    </w:pPr>
  </w:style>
  <w:style w:type="paragraph" w:styleId="78">
    <w:name w:val="Body Text 2"/>
    <w:basedOn w:val="1"/>
    <w:link w:val="136"/>
    <w:uiPriority w:val="0"/>
    <w:pPr>
      <w:spacing w:after="120" w:line="480" w:lineRule="auto"/>
    </w:pPr>
  </w:style>
  <w:style w:type="paragraph" w:styleId="79">
    <w:name w:val="List Continue 2"/>
    <w:basedOn w:val="1"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6"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51"/>
    <w:uiPriority w:val="0"/>
    <w:rPr>
      <w:rFonts w:ascii="Courier New" w:hAnsi="Courier New" w:cs="Courier New"/>
    </w:rPr>
  </w:style>
  <w:style w:type="paragraph" w:styleId="82">
    <w:name w:val="Normal (Web)"/>
    <w:basedOn w:val="1"/>
    <w:uiPriority w:val="0"/>
    <w:rPr>
      <w:sz w:val="24"/>
      <w:szCs w:val="24"/>
    </w:rPr>
  </w:style>
  <w:style w:type="paragraph" w:styleId="83">
    <w:name w:val="List Continue 3"/>
    <w:basedOn w:val="1"/>
    <w:uiPriority w:val="0"/>
    <w:pPr>
      <w:spacing w:after="120"/>
      <w:ind w:left="849"/>
      <w:contextualSpacing/>
    </w:pPr>
  </w:style>
  <w:style w:type="paragraph" w:styleId="84">
    <w:name w:val="index 2"/>
    <w:basedOn w:val="67"/>
    <w:semiHidden/>
    <w:uiPriority w:val="0"/>
    <w:pPr>
      <w:ind w:left="284"/>
    </w:pPr>
  </w:style>
  <w:style w:type="paragraph" w:styleId="85">
    <w:name w:val="Title"/>
    <w:basedOn w:val="1"/>
    <w:next w:val="1"/>
    <w:link w:val="165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5"/>
    <w:uiPriority w:val="0"/>
    <w:rPr>
      <w:b/>
      <w:bCs/>
    </w:rPr>
  </w:style>
  <w:style w:type="paragraph" w:styleId="87">
    <w:name w:val="Body Text First Indent"/>
    <w:basedOn w:val="44"/>
    <w:link w:val="138"/>
    <w:uiPriority w:val="0"/>
    <w:pPr>
      <w:ind w:firstLine="210"/>
    </w:pPr>
  </w:style>
  <w:style w:type="paragraph" w:styleId="88">
    <w:name w:val="Body Text First Indent 2"/>
    <w:basedOn w:val="45"/>
    <w:link w:val="140"/>
    <w:uiPriority w:val="0"/>
    <w:pPr>
      <w:ind w:firstLine="210"/>
    </w:pPr>
  </w:style>
  <w:style w:type="character" w:styleId="91">
    <w:name w:val="FollowedHyperlink"/>
    <w:uiPriority w:val="0"/>
    <w:rPr>
      <w:color w:val="800080"/>
      <w:u w:val="single"/>
    </w:rPr>
  </w:style>
  <w:style w:type="character" w:styleId="92">
    <w:name w:val="Hyperlink"/>
    <w:uiPriority w:val="0"/>
    <w:rPr>
      <w:color w:val="0000FF"/>
      <w:u w:val="single"/>
    </w:rPr>
  </w:style>
  <w:style w:type="character" w:styleId="93">
    <w:name w:val="annotation reference"/>
    <w:semiHidden/>
    <w:uiPriority w:val="0"/>
    <w:rPr>
      <w:sz w:val="16"/>
    </w:rPr>
  </w:style>
  <w:style w:type="character" w:styleId="94">
    <w:name w:val="footnote reference"/>
    <w:semiHidden/>
    <w:uiPriority w:val="0"/>
    <w:rPr>
      <w:b/>
      <w:position w:val="6"/>
      <w:sz w:val="16"/>
    </w:rPr>
  </w:style>
  <w:style w:type="paragraph" w:customStyle="1" w:styleId="95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customStyle="1" w:styleId="96">
    <w:name w:val="ZH"/>
    <w:uiPriority w:val="0"/>
    <w:pPr>
      <w:framePr w:wrap="notBeside" w:vAnchor="page" w:hAnchor="margin" w:xAlign="center" w:y="6805"/>
      <w:widowControl w:val="0"/>
    </w:pPr>
    <w:rPr>
      <w:rFonts w:ascii="Arial" w:hAnsi="Arial"/>
      <w:lang w:val="en-GB" w:eastAsia="en-US" w:bidi="ar-SA"/>
    </w:rPr>
  </w:style>
  <w:style w:type="paragraph" w:customStyle="1" w:styleId="97">
    <w:name w:val="TT"/>
    <w:basedOn w:val="3"/>
    <w:next w:val="1"/>
    <w:uiPriority w:val="0"/>
    <w:pPr>
      <w:outlineLvl w:val="9"/>
    </w:pPr>
  </w:style>
  <w:style w:type="paragraph" w:customStyle="1" w:styleId="98">
    <w:name w:val="TAH"/>
    <w:basedOn w:val="99"/>
    <w:uiPriority w:val="0"/>
    <w:rPr>
      <w:b/>
    </w:rPr>
  </w:style>
  <w:style w:type="paragraph" w:customStyle="1" w:styleId="99">
    <w:name w:val="TAC"/>
    <w:basedOn w:val="100"/>
    <w:uiPriority w:val="0"/>
    <w:pPr>
      <w:jc w:val="center"/>
    </w:pPr>
  </w:style>
  <w:style w:type="paragraph" w:customStyle="1" w:styleId="100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uiPriority w:val="0"/>
    <w:pPr>
      <w:keepNext w:val="0"/>
      <w:keepLines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uiPriority w:val="0"/>
    <w:pPr>
      <w:keepLines/>
      <w:ind w:left="1135" w:hanging="851"/>
    </w:pPr>
  </w:style>
  <w:style w:type="paragraph" w:customStyle="1" w:styleId="104">
    <w:name w:val="EX"/>
    <w:basedOn w:val="1"/>
    <w:link w:val="173"/>
    <w:uiPriority w:val="0"/>
    <w:pPr>
      <w:keepLines/>
      <w:ind w:left="1702" w:hanging="1418"/>
    </w:pPr>
  </w:style>
  <w:style w:type="paragraph" w:customStyle="1" w:styleId="105">
    <w:name w:val="FP"/>
    <w:basedOn w:val="1"/>
    <w:uiPriority w:val="0"/>
    <w:pPr>
      <w:spacing w:after="0"/>
    </w:pPr>
  </w:style>
  <w:style w:type="paragraph" w:customStyle="1" w:styleId="106">
    <w:name w:val="LD"/>
    <w:uiPriority w:val="0"/>
    <w:pPr>
      <w:keepNext/>
      <w:keepLines/>
      <w:spacing w:line="180" w:lineRule="exact"/>
    </w:pPr>
    <w:rPr>
      <w:rFonts w:ascii="MS LineDraw" w:hAnsi="MS LineDraw"/>
      <w:lang w:val="en-GB" w:eastAsia="en-US" w:bidi="ar-SA"/>
    </w:rPr>
  </w:style>
  <w:style w:type="paragraph" w:customStyle="1" w:styleId="107">
    <w:name w:val="NW"/>
    <w:basedOn w:val="103"/>
    <w:uiPriority w:val="0"/>
    <w:pPr>
      <w:spacing w:after="0"/>
    </w:pPr>
  </w:style>
  <w:style w:type="paragraph" w:customStyle="1" w:styleId="108">
    <w:name w:val="EW"/>
    <w:basedOn w:val="104"/>
    <w:uiPriority w:val="0"/>
    <w:pPr>
      <w:spacing w:after="0"/>
    </w:pPr>
  </w:style>
  <w:style w:type="paragraph" w:customStyle="1" w:styleId="109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 w:bidi="ar-SA"/>
    </w:rPr>
  </w:style>
  <w:style w:type="paragraph" w:customStyle="1" w:styleId="112">
    <w:name w:val="TAR"/>
    <w:basedOn w:val="100"/>
    <w:uiPriority w:val="0"/>
    <w:pPr>
      <w:jc w:val="right"/>
    </w:pPr>
  </w:style>
  <w:style w:type="paragraph" w:customStyle="1" w:styleId="113">
    <w:name w:val="TAN"/>
    <w:basedOn w:val="100"/>
    <w:uiPriority w:val="0"/>
    <w:pPr>
      <w:ind w:left="851" w:hanging="851"/>
    </w:pPr>
  </w:style>
  <w:style w:type="paragraph" w:customStyle="1" w:styleId="114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/>
      <w:sz w:val="40"/>
      <w:lang w:val="en-GB" w:eastAsia="en-US" w:bidi="ar-SA"/>
    </w:rPr>
  </w:style>
  <w:style w:type="paragraph" w:customStyle="1" w:styleId="115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 w:bidi="ar-SA"/>
    </w:rPr>
  </w:style>
  <w:style w:type="paragraph" w:customStyle="1" w:styleId="116">
    <w:name w:val="ZD"/>
    <w:uiPriority w:val="0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 w:bidi="ar-SA"/>
    </w:rPr>
  </w:style>
  <w:style w:type="paragraph" w:customStyle="1" w:styleId="117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/>
      <w:lang w:val="en-GB" w:eastAsia="en-US" w:bidi="ar-SA"/>
    </w:rPr>
  </w:style>
  <w:style w:type="paragraph" w:customStyle="1" w:styleId="118">
    <w:name w:val="ZV"/>
    <w:basedOn w:val="117"/>
    <w:uiPriority w:val="0"/>
    <w:pPr>
      <w:framePr w:y="16161"/>
    </w:pPr>
  </w:style>
  <w:style w:type="character" w:customStyle="1" w:styleId="119">
    <w:name w:val="ZGSM"/>
    <w:uiPriority w:val="0"/>
  </w:style>
  <w:style w:type="paragraph" w:customStyle="1" w:styleId="120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uiPriority w:val="0"/>
  </w:style>
  <w:style w:type="paragraph" w:customStyle="1" w:styleId="124">
    <w:name w:val="B3"/>
    <w:basedOn w:val="13"/>
    <w:uiPriority w:val="0"/>
  </w:style>
  <w:style w:type="paragraph" w:customStyle="1" w:styleId="125">
    <w:name w:val="B4"/>
    <w:basedOn w:val="72"/>
    <w:uiPriority w:val="0"/>
  </w:style>
  <w:style w:type="paragraph" w:customStyle="1" w:styleId="126">
    <w:name w:val="B5"/>
    <w:basedOn w:val="71"/>
    <w:uiPriority w:val="0"/>
  </w:style>
  <w:style w:type="paragraph" w:customStyle="1" w:styleId="127">
    <w:name w:val="ZTD"/>
    <w:basedOn w:val="115"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uiPriority w:val="0"/>
    <w:pPr>
      <w:spacing w:after="120"/>
    </w:pPr>
    <w:rPr>
      <w:rFonts w:ascii="Arial" w:hAnsi="Arial"/>
      <w:lang w:val="en-GB" w:eastAsia="en-US" w:bidi="ar-SA"/>
    </w:rPr>
  </w:style>
  <w:style w:type="paragraph" w:customStyle="1" w:styleId="129">
    <w:name w:val="tdoc-header"/>
    <w:uiPriority w:val="0"/>
    <w:rPr>
      <w:rFonts w:ascii="Arial" w:hAnsi="Arial"/>
      <w:sz w:val="24"/>
      <w:lang w:val="en-GB" w:eastAsia="en-US" w:bidi="ar-SA"/>
    </w:rPr>
  </w:style>
  <w:style w:type="paragraph" w:customStyle="1" w:styleId="130">
    <w:name w:val="code"/>
    <w:basedOn w:val="1"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1">
    <w:name w:val="msoins"/>
    <w:basedOn w:val="90"/>
    <w:uiPriority w:val="0"/>
  </w:style>
  <w:style w:type="paragraph" w:customStyle="1" w:styleId="132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133">
    <w:name w:val="页眉 字符"/>
    <w:aliases w:val="header odd 字符,header 字符,header odd1 字符,header odd2 字符,header odd3 字符,header odd4 字符,header odd5 字符,header odd6 字符"/>
    <w:link w:val="62"/>
    <w:uiPriority w:val="0"/>
    <w:rPr>
      <w:rFonts w:ascii="Arial" w:hAnsi="Arial"/>
      <w:b/>
      <w:sz w:val="18"/>
      <w:lang w:eastAsia="en-US"/>
    </w:rPr>
  </w:style>
  <w:style w:type="paragraph" w:styleId="134">
    <w:name w:val=""/>
    <w:basedOn w:val="1"/>
    <w:next w:val="1"/>
    <w:semiHidden/>
    <w:unhideWhenUsed/>
    <w:uiPriority w:val="37"/>
  </w:style>
  <w:style w:type="character" w:customStyle="1" w:styleId="135">
    <w:name w:val="正文文本 字符"/>
    <w:link w:val="44"/>
    <w:uiPriority w:val="0"/>
    <w:rPr>
      <w:rFonts w:ascii="Times New Roman" w:hAnsi="Times New Roman"/>
      <w:lang w:eastAsia="en-US"/>
    </w:rPr>
  </w:style>
  <w:style w:type="character" w:customStyle="1" w:styleId="136">
    <w:name w:val="正文文本 2 字符"/>
    <w:link w:val="78"/>
    <w:uiPriority w:val="0"/>
    <w:rPr>
      <w:rFonts w:ascii="Times New Roman" w:hAnsi="Times New Roman"/>
      <w:lang w:eastAsia="en-US"/>
    </w:rPr>
  </w:style>
  <w:style w:type="character" w:customStyle="1" w:styleId="137">
    <w:name w:val="正文文本 3 字符"/>
    <w:link w:val="42"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38">
    <w:name w:val="正文首行缩进 字符"/>
    <w:basedOn w:val="135"/>
    <w:link w:val="87"/>
    <w:uiPriority w:val="0"/>
  </w:style>
  <w:style w:type="character" w:customStyle="1" w:styleId="139">
    <w:name w:val="正文文本缩进 字符"/>
    <w:link w:val="45"/>
    <w:uiPriority w:val="0"/>
    <w:rPr>
      <w:rFonts w:ascii="Times New Roman" w:hAnsi="Times New Roman"/>
      <w:lang w:eastAsia="en-US"/>
    </w:rPr>
  </w:style>
  <w:style w:type="character" w:customStyle="1" w:styleId="140">
    <w:name w:val="正文首行缩进 2 字符"/>
    <w:basedOn w:val="139"/>
    <w:link w:val="88"/>
    <w:uiPriority w:val="0"/>
  </w:style>
  <w:style w:type="character" w:customStyle="1" w:styleId="141">
    <w:name w:val="正文文本缩进 2 字符"/>
    <w:link w:val="57"/>
    <w:uiPriority w:val="0"/>
    <w:rPr>
      <w:rFonts w:ascii="Times New Roman" w:hAnsi="Times New Roman"/>
      <w:lang w:eastAsia="en-US"/>
    </w:rPr>
  </w:style>
  <w:style w:type="character" w:customStyle="1" w:styleId="142">
    <w:name w:val="正文文本缩进 3 字符"/>
    <w:link w:val="73"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3">
    <w:name w:val="结束语 字符"/>
    <w:link w:val="43"/>
    <w:uiPriority w:val="0"/>
    <w:rPr>
      <w:rFonts w:ascii="Times New Roman" w:hAnsi="Times New Roman"/>
      <w:lang w:eastAsia="en-US"/>
    </w:rPr>
  </w:style>
  <w:style w:type="character" w:customStyle="1" w:styleId="144">
    <w:name w:val="批注文字 字符"/>
    <w:link w:val="39"/>
    <w:semiHidden/>
    <w:uiPriority w:val="0"/>
    <w:rPr>
      <w:rFonts w:ascii="Times New Roman" w:hAnsi="Times New Roman"/>
      <w:lang w:eastAsia="en-US"/>
    </w:rPr>
  </w:style>
  <w:style w:type="character" w:customStyle="1" w:styleId="145">
    <w:name w:val="批注主题 字符"/>
    <w:link w:val="86"/>
    <w:uiPriority w:val="0"/>
    <w:rPr>
      <w:rFonts w:ascii="Times New Roman" w:hAnsi="Times New Roman"/>
      <w:b/>
      <w:bCs/>
      <w:lang w:eastAsia="en-US"/>
    </w:rPr>
  </w:style>
  <w:style w:type="character" w:customStyle="1" w:styleId="146">
    <w:name w:val="日期 字符"/>
    <w:link w:val="56"/>
    <w:uiPriority w:val="0"/>
    <w:rPr>
      <w:rFonts w:ascii="Times New Roman" w:hAnsi="Times New Roman"/>
      <w:lang w:eastAsia="en-US"/>
    </w:rPr>
  </w:style>
  <w:style w:type="character" w:customStyle="1" w:styleId="147">
    <w:name w:val="文档结构图 字符"/>
    <w:link w:val="37"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48">
    <w:name w:val="电子邮件签名 字符"/>
    <w:link w:val="32"/>
    <w:uiPriority w:val="0"/>
    <w:rPr>
      <w:rFonts w:ascii="Times New Roman" w:hAnsi="Times New Roman"/>
      <w:lang w:eastAsia="en-US"/>
    </w:rPr>
  </w:style>
  <w:style w:type="character" w:customStyle="1" w:styleId="149">
    <w:name w:val="尾注文本 字符"/>
    <w:link w:val="58"/>
    <w:uiPriority w:val="0"/>
    <w:rPr>
      <w:rFonts w:ascii="Times New Roman" w:hAnsi="Times New Roman"/>
      <w:lang w:eastAsia="en-US"/>
    </w:rPr>
  </w:style>
  <w:style w:type="character" w:customStyle="1" w:styleId="150">
    <w:name w:val="HTML 地址 字符"/>
    <w:link w:val="49"/>
    <w:uiPriority w:val="0"/>
    <w:rPr>
      <w:rFonts w:ascii="Times New Roman" w:hAnsi="Times New Roman"/>
      <w:i/>
      <w:iCs/>
      <w:lang w:eastAsia="en-US"/>
    </w:rPr>
  </w:style>
  <w:style w:type="character" w:customStyle="1" w:styleId="151">
    <w:name w:val="HTML 预设格式 字符"/>
    <w:link w:val="81"/>
    <w:uiPriority w:val="0"/>
    <w:rPr>
      <w:rFonts w:ascii="Courier New" w:hAnsi="Courier New" w:cs="Courier New"/>
      <w:lang w:eastAsia="en-US"/>
    </w:rPr>
  </w:style>
  <w:style w:type="paragraph" w:styleId="152">
    <w:name w:val="Intense Quote"/>
    <w:basedOn w:val="1"/>
    <w:next w:val="1"/>
    <w:link w:val="153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3">
    <w:name w:val="明显引用 字符"/>
    <w:link w:val="152"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4">
    <w:name w:val="List Paragraph"/>
    <w:basedOn w:val="1"/>
    <w:qFormat/>
    <w:uiPriority w:val="99"/>
    <w:pPr>
      <w:ind w:left="720"/>
    </w:pPr>
  </w:style>
  <w:style w:type="character" w:customStyle="1" w:styleId="155">
    <w:name w:val="宏文本 字符"/>
    <w:link w:val="2"/>
    <w:uiPriority w:val="0"/>
    <w:rPr>
      <w:rFonts w:ascii="Courier New" w:hAnsi="Courier New" w:cs="Courier New"/>
      <w:lang w:eastAsia="en-US"/>
    </w:rPr>
  </w:style>
  <w:style w:type="character" w:customStyle="1" w:styleId="156">
    <w:name w:val="信息标题 字符"/>
    <w:link w:val="80"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paragraph" w:styleId="157">
    <w:name w:val="No Spacing"/>
    <w:qFormat/>
    <w:uiPriority w:val="1"/>
    <w:rPr>
      <w:rFonts w:ascii="Times New Roman" w:hAnsi="Times New Roman"/>
      <w:lang w:val="en-GB" w:eastAsia="en-US" w:bidi="ar-SA"/>
    </w:rPr>
  </w:style>
  <w:style w:type="character" w:customStyle="1" w:styleId="158">
    <w:name w:val="注释标题 字符"/>
    <w:link w:val="26"/>
    <w:uiPriority w:val="0"/>
    <w:rPr>
      <w:rFonts w:ascii="Times New Roman" w:hAnsi="Times New Roman"/>
      <w:lang w:eastAsia="en-US"/>
    </w:rPr>
  </w:style>
  <w:style w:type="character" w:customStyle="1" w:styleId="159">
    <w:name w:val="纯文本 字符"/>
    <w:link w:val="51"/>
    <w:uiPriority w:val="0"/>
    <w:rPr>
      <w:rFonts w:ascii="Courier New" w:hAnsi="Courier New" w:cs="Courier New"/>
      <w:lang w:eastAsia="en-US"/>
    </w:rPr>
  </w:style>
  <w:style w:type="paragraph" w:styleId="160">
    <w:name w:val="Quote"/>
    <w:basedOn w:val="1"/>
    <w:next w:val="1"/>
    <w:link w:val="161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1">
    <w:name w:val="引用 字符"/>
    <w:link w:val="160"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2">
    <w:name w:val="称呼 字符"/>
    <w:link w:val="41"/>
    <w:uiPriority w:val="0"/>
    <w:rPr>
      <w:rFonts w:ascii="Times New Roman" w:hAnsi="Times New Roman"/>
      <w:lang w:eastAsia="en-US"/>
    </w:rPr>
  </w:style>
  <w:style w:type="character" w:customStyle="1" w:styleId="163">
    <w:name w:val="签名 字符"/>
    <w:link w:val="64"/>
    <w:uiPriority w:val="0"/>
    <w:rPr>
      <w:rFonts w:ascii="Times New Roman" w:hAnsi="Times New Roman"/>
      <w:lang w:eastAsia="en-US"/>
    </w:rPr>
  </w:style>
  <w:style w:type="character" w:customStyle="1" w:styleId="164">
    <w:name w:val="副标题 字符"/>
    <w:link w:val="68"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65">
    <w:name w:val="标题 字符"/>
    <w:link w:val="85"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paragraph" w:styleId="166">
    <w:name w:val="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7">
    <w:name w:val="批注框文本 字符"/>
    <w:link w:val="60"/>
    <w:semiHidden/>
    <w:uiPriority w:val="99"/>
    <w:rPr>
      <w:rFonts w:ascii="Tahoma" w:hAnsi="Tahoma" w:cs="Tahoma"/>
      <w:sz w:val="16"/>
      <w:szCs w:val="16"/>
      <w:lang w:eastAsia="en-US"/>
    </w:rPr>
  </w:style>
  <w:style w:type="character" w:customStyle="1" w:styleId="168">
    <w:name w:val="不明显强调1"/>
    <w:qFormat/>
    <w:uiPriority w:val="19"/>
    <w:rPr>
      <w:i/>
      <w:iCs/>
      <w:color w:val="000000"/>
    </w:rPr>
  </w:style>
  <w:style w:type="character" w:customStyle="1" w:styleId="169">
    <w:name w:val="Subtle Emphasis1"/>
    <w:qFormat/>
    <w:uiPriority w:val="19"/>
    <w:rPr>
      <w:i/>
      <w:iCs/>
      <w:color w:val="000000"/>
    </w:rPr>
  </w:style>
  <w:style w:type="character" w:customStyle="1" w:styleId="17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71">
    <w:name w:val="不明显强调2"/>
    <w:qFormat/>
    <w:uiPriority w:val="19"/>
    <w:rPr>
      <w:i/>
      <w:iCs/>
      <w:color w:val="404040"/>
    </w:rPr>
  </w:style>
  <w:style w:type="paragraph" w:styleId="172">
    <w:name w:val=""/>
    <w:hidden/>
    <w:semiHidden/>
    <w:uiPriority w:val="99"/>
    <w:rPr>
      <w:rFonts w:ascii="Times New Roman" w:hAnsi="Times New Roman"/>
      <w:lang w:val="en-GB" w:eastAsia="en-US" w:bidi="ar-SA"/>
    </w:rPr>
  </w:style>
  <w:style w:type="character" w:customStyle="1" w:styleId="173">
    <w:name w:val="EX Char"/>
    <w:link w:val="104"/>
    <w:locked/>
    <w:uiPriority w:val="0"/>
    <w:rPr>
      <w:rFonts w:ascii="Times New Roman" w:hAnsi="Times New Roman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1112</Words>
  <Characters>6102</Characters>
  <Lines>51</Lines>
  <Paragraphs>14</Paragraphs>
  <TotalTime>0</TotalTime>
  <ScaleCrop>false</ScaleCrop>
  <LinksUpToDate>false</LinksUpToDate>
  <CharactersWithSpaces>7170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2023-03-01T09:06:00Z</dcterms:created>
  <dc:creator>Michael Sanders, John M Meredith</dc:creator>
  <cp:lastModifiedBy>malimeng</cp:lastModifiedBy>
  <dcterms:modified xsi:type="dcterms:W3CDTF">2023-03-01T10:54:40Z</dcterms:modified>
  <dc:title>3GPP Contribution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2052-11.1.0.13703</vt:lpwstr>
  </property>
  <property fmtid="{D5CDD505-2E9C-101B-9397-08002B2CF9AE}" pid="4" name="ICV">
    <vt:lpwstr>8F2C6B48C5464B5983E8F8B390511B23</vt:lpwstr>
  </property>
</Properties>
</file>